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79D" w:rsidRDefault="00E8079D" w:rsidP="00E8079D">
      <w:pPr>
        <w:pStyle w:val="CRCoverPage"/>
        <w:tabs>
          <w:tab w:val="right" w:pos="9639"/>
        </w:tabs>
        <w:spacing w:after="0"/>
        <w:rPr>
          <w:rFonts w:hint="eastAsia"/>
          <w:b/>
          <w:i/>
          <w:noProof/>
          <w:sz w:val="28"/>
          <w:lang w:eastAsia="zh-CN"/>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0818CC">
        <w:rPr>
          <w:rFonts w:hint="eastAsia"/>
          <w:b/>
          <w:noProof/>
          <w:sz w:val="24"/>
          <w:lang w:eastAsia="zh-CN"/>
        </w:rPr>
        <w:t>310</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9A766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A7666">
              <w:rPr>
                <w:rFonts w:hint="eastAsia"/>
                <w:b/>
                <w:noProof/>
                <w:sz w:val="28"/>
                <w:lang w:eastAsia="zh-CN"/>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818CC" w:rsidP="00547111">
            <w:pPr>
              <w:pStyle w:val="CRCoverPage"/>
              <w:spacing w:after="0"/>
              <w:rPr>
                <w:noProof/>
              </w:rPr>
            </w:pPr>
            <w:r w:rsidRPr="000818CC">
              <w:rPr>
                <w:b/>
                <w:noProof/>
                <w:sz w:val="28"/>
              </w:rPr>
              <w:t>1325</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A7666" w:rsidP="009A7666">
            <w:pPr>
              <w:pStyle w:val="CRCoverPage"/>
              <w:spacing w:after="0"/>
              <w:jc w:val="center"/>
              <w:rPr>
                <w:noProof/>
                <w:sz w:val="28"/>
              </w:rPr>
            </w:pPr>
            <w:r>
              <w:rPr>
                <w:rFonts w:hint="eastAsia"/>
                <w:b/>
                <w:noProof/>
                <w:sz w:val="28"/>
                <w:lang w:eastAsia="zh-CN"/>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A766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41230" w:rsidP="00041230">
            <w:pPr>
              <w:pStyle w:val="CRCoverPage"/>
              <w:spacing w:after="0"/>
              <w:ind w:left="100"/>
              <w:rPr>
                <w:noProof/>
                <w:lang w:eastAsia="zh-CN"/>
              </w:rPr>
            </w:pPr>
            <w:r>
              <w:rPr>
                <w:rFonts w:hint="eastAsia"/>
                <w:lang w:eastAsia="zh-CN"/>
              </w:rPr>
              <w:t>A</w:t>
            </w:r>
            <w:r w:rsidRPr="00041230">
              <w:rPr>
                <w:lang w:eastAsia="zh-CN"/>
              </w:rPr>
              <w:t>lleviation</w:t>
            </w:r>
            <w:r>
              <w:rPr>
                <w:rFonts w:hint="eastAsia"/>
                <w:lang w:eastAsia="zh-CN"/>
              </w:rPr>
              <w:t xml:space="preserve"> of SM congestion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A7666">
            <w:pPr>
              <w:pStyle w:val="CRCoverPage"/>
              <w:spacing w:after="0"/>
              <w:ind w:left="100"/>
              <w:rPr>
                <w:noProof/>
                <w:lang w:eastAsia="zh-CN"/>
              </w:rPr>
            </w:pPr>
            <w:r>
              <w:rPr>
                <w:rFonts w:hint="eastAsia"/>
                <w:noProof/>
                <w:lang w:eastAsia="zh-CN"/>
              </w:rP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A7666">
            <w:pPr>
              <w:pStyle w:val="CRCoverPage"/>
              <w:spacing w:after="0"/>
              <w:ind w:left="100"/>
              <w:rPr>
                <w:noProof/>
                <w:lang w:eastAsia="zh-CN"/>
              </w:rPr>
            </w:pPr>
            <w:r w:rsidRPr="009A7666">
              <w:rPr>
                <w:noProof/>
                <w:lang w:eastAsia="zh-CN"/>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A7666">
            <w:pPr>
              <w:pStyle w:val="CRCoverPage"/>
              <w:spacing w:after="0"/>
              <w:ind w:left="100"/>
              <w:rPr>
                <w:noProof/>
                <w:lang w:eastAsia="zh-CN"/>
              </w:rPr>
            </w:pPr>
            <w:r>
              <w:rPr>
                <w:noProof/>
                <w:lang w:eastAsia="zh-CN"/>
              </w:rPr>
              <w:t>2019-08-05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A7666"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A7666">
            <w:pPr>
              <w:pStyle w:val="CRCoverPage"/>
              <w:spacing w:after="0"/>
              <w:ind w:left="100"/>
              <w:rPr>
                <w:noProof/>
                <w:lang w:eastAsia="zh-CN"/>
              </w:rPr>
            </w:pPr>
            <w:r>
              <w:rPr>
                <w:i/>
                <w:noProof/>
                <w:sz w:val="18"/>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FC01E0" w:rsidRDefault="001E41F3">
            <w:pPr>
              <w:pStyle w:val="CRCoverPage"/>
              <w:tabs>
                <w:tab w:val="right" w:pos="2184"/>
              </w:tabs>
              <w:spacing w:after="0"/>
              <w:rPr>
                <w:b/>
                <w:i/>
                <w:noProof/>
              </w:rPr>
            </w:pPr>
            <w:r w:rsidRPr="00FC01E0">
              <w:rPr>
                <w:b/>
                <w:i/>
                <w:noProof/>
              </w:rPr>
              <w:t>Reason for change:</w:t>
            </w:r>
          </w:p>
        </w:tc>
        <w:tc>
          <w:tcPr>
            <w:tcW w:w="6946" w:type="dxa"/>
            <w:gridSpan w:val="9"/>
            <w:tcBorders>
              <w:top w:val="single" w:sz="4" w:space="0" w:color="auto"/>
              <w:right w:val="single" w:sz="4" w:space="0" w:color="auto"/>
            </w:tcBorders>
            <w:shd w:val="pct30" w:color="FFFF00" w:fill="auto"/>
          </w:tcPr>
          <w:p w:rsidR="00041230" w:rsidRDefault="00041230" w:rsidP="00041230">
            <w:pPr>
              <w:pStyle w:val="CRCoverPage"/>
              <w:spacing w:after="0"/>
              <w:ind w:left="100"/>
              <w:rPr>
                <w:noProof/>
                <w:lang w:eastAsia="zh-CN"/>
              </w:rPr>
            </w:pPr>
            <w:r>
              <w:rPr>
                <w:rFonts w:hint="eastAsia"/>
                <w:noProof/>
                <w:lang w:eastAsia="zh-CN"/>
              </w:rPr>
              <w:t>TS24.501CR</w:t>
            </w:r>
            <w:r w:rsidRPr="00041230">
              <w:rPr>
                <w:noProof/>
                <w:lang w:eastAsia="zh-CN"/>
              </w:rPr>
              <w:t>1193</w:t>
            </w:r>
            <w:r>
              <w:rPr>
                <w:rFonts w:hint="eastAsia"/>
                <w:noProof/>
                <w:lang w:eastAsia="zh-CN"/>
              </w:rPr>
              <w:t>(C1-193916) agreed in last CT1meeting has specified that:</w:t>
            </w:r>
          </w:p>
          <w:p w:rsidR="00041230" w:rsidRDefault="00041230" w:rsidP="00041230">
            <w:pPr>
              <w:pStyle w:val="CRCoverPage"/>
              <w:spacing w:after="0"/>
              <w:ind w:left="100"/>
              <w:rPr>
                <w:noProof/>
                <w:lang w:eastAsia="zh-CN"/>
              </w:rPr>
            </w:pPr>
            <w:r>
              <w:rPr>
                <w:rFonts w:hint="eastAsia"/>
                <w:noProof/>
                <w:lang w:eastAsia="zh-CN"/>
              </w:rPr>
              <w:t xml:space="preserve">The UE shall stop the corresponding running SM backoff timer and may try new SM request upon receipt of the </w:t>
            </w:r>
            <w:r w:rsidRPr="008B03A0">
              <w:rPr>
                <w:noProof/>
                <w:lang w:eastAsia="zh-CN"/>
              </w:rPr>
              <w:t>PDU Session Release Command message without</w:t>
            </w:r>
            <w:r w:rsidRPr="008B03A0">
              <w:t xml:space="preserve"> </w:t>
            </w:r>
            <w:r w:rsidRPr="008B03A0">
              <w:rPr>
                <w:noProof/>
                <w:lang w:eastAsia="zh-CN"/>
              </w:rPr>
              <w:t>a new back-off time</w:t>
            </w:r>
            <w:r>
              <w:rPr>
                <w:rFonts w:hint="eastAsia"/>
                <w:noProof/>
                <w:lang w:eastAsia="zh-CN"/>
              </w:rPr>
              <w:t xml:space="preserve">, which is treated as an indicaiton of </w:t>
            </w:r>
            <w:r>
              <w:rPr>
                <w:rFonts w:hint="eastAsia"/>
                <w:lang w:eastAsia="zh-CN"/>
              </w:rPr>
              <w:t>a</w:t>
            </w:r>
            <w:r w:rsidRPr="00041230">
              <w:rPr>
                <w:lang w:eastAsia="zh-CN"/>
              </w:rPr>
              <w:t>lleviation</w:t>
            </w:r>
            <w:r>
              <w:rPr>
                <w:rFonts w:hint="eastAsia"/>
                <w:lang w:eastAsia="zh-CN"/>
              </w:rPr>
              <w:t xml:space="preserve"> of SM congestion, based on the stage 2 requirement in</w:t>
            </w:r>
            <w:r w:rsidRPr="008B03A0">
              <w:rPr>
                <w:noProof/>
                <w:lang w:eastAsia="zh-CN"/>
              </w:rPr>
              <w:t xml:space="preserve"> TS23.501</w:t>
            </w:r>
            <w:r>
              <w:rPr>
                <w:rFonts w:hint="eastAsia"/>
                <w:noProof/>
                <w:lang w:eastAsia="zh-CN"/>
              </w:rPr>
              <w:t>.</w:t>
            </w:r>
          </w:p>
          <w:p w:rsidR="00041230" w:rsidRDefault="00041230" w:rsidP="00041230">
            <w:pPr>
              <w:pStyle w:val="CRCoverPage"/>
              <w:spacing w:after="0"/>
              <w:ind w:left="100"/>
              <w:rPr>
                <w:noProof/>
                <w:lang w:eastAsia="zh-CN"/>
              </w:rPr>
            </w:pPr>
          </w:p>
          <w:p w:rsidR="00041230" w:rsidRDefault="00041230" w:rsidP="00041230">
            <w:pPr>
              <w:pStyle w:val="CRCoverPage"/>
              <w:spacing w:after="0"/>
              <w:ind w:left="100"/>
              <w:rPr>
                <w:lang w:eastAsia="zh-CN"/>
              </w:rPr>
            </w:pPr>
            <w:r>
              <w:rPr>
                <w:noProof/>
                <w:lang w:eastAsia="zh-CN"/>
              </w:rPr>
              <w:t>H</w:t>
            </w:r>
            <w:r>
              <w:rPr>
                <w:rFonts w:hint="eastAsia"/>
                <w:noProof/>
                <w:lang w:eastAsia="zh-CN"/>
              </w:rPr>
              <w:t xml:space="preserve">owever, the same changes are needed in several </w:t>
            </w:r>
            <w:r w:rsidR="000F09AD">
              <w:rPr>
                <w:rFonts w:hint="eastAsia"/>
                <w:noProof/>
                <w:lang w:eastAsia="zh-CN"/>
              </w:rPr>
              <w:t xml:space="preserve">other </w:t>
            </w:r>
            <w:r>
              <w:rPr>
                <w:rFonts w:hint="eastAsia"/>
                <w:noProof/>
                <w:lang w:eastAsia="zh-CN"/>
              </w:rPr>
              <w:t>places, where</w:t>
            </w:r>
            <w:r>
              <w:rPr>
                <w:noProof/>
                <w:lang w:eastAsia="zh-CN"/>
              </w:rPr>
              <w:t xml:space="preserve"> only “</w:t>
            </w:r>
            <w:r w:rsidRPr="00041230">
              <w:rPr>
                <w:noProof/>
                <w:lang w:eastAsia="zh-CN"/>
              </w:rPr>
              <w:t>PDU SESSION RELEASE COMMAND message including 5GSM cause #39 "reactivation requested"</w:t>
            </w:r>
            <w:r>
              <w:rPr>
                <w:noProof/>
                <w:lang w:eastAsia="zh-CN"/>
              </w:rPr>
              <w:t>”</w:t>
            </w:r>
            <w:r>
              <w:rPr>
                <w:rFonts w:hint="eastAsia"/>
                <w:noProof/>
                <w:lang w:eastAsia="zh-CN"/>
              </w:rPr>
              <w:t xml:space="preserve"> is treated as indication of </w:t>
            </w:r>
            <w:r>
              <w:rPr>
                <w:rFonts w:hint="eastAsia"/>
                <w:lang w:eastAsia="zh-CN"/>
              </w:rPr>
              <w:t>a</w:t>
            </w:r>
            <w:r w:rsidRPr="00041230">
              <w:rPr>
                <w:lang w:eastAsia="zh-CN"/>
              </w:rPr>
              <w:t>lleviation</w:t>
            </w:r>
            <w:r>
              <w:rPr>
                <w:rFonts w:hint="eastAsia"/>
                <w:lang w:eastAsia="zh-CN"/>
              </w:rPr>
              <w:t xml:space="preserve"> of SM congestion</w:t>
            </w:r>
            <w:r w:rsidR="000F09AD">
              <w:rPr>
                <w:rFonts w:hint="eastAsia"/>
                <w:lang w:eastAsia="zh-CN"/>
              </w:rPr>
              <w:t>.</w:t>
            </w:r>
          </w:p>
          <w:p w:rsidR="00FC01E0" w:rsidRPr="00041230" w:rsidRDefault="00FC01E0" w:rsidP="000F09AD">
            <w:pPr>
              <w:pStyle w:val="CRCoverPage"/>
              <w:spacing w:after="0"/>
              <w:rPr>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F09AD" w:rsidRPr="008B03A0" w:rsidRDefault="000F09AD" w:rsidP="000F09AD">
            <w:pPr>
              <w:pStyle w:val="CRCoverPage"/>
              <w:spacing w:after="0"/>
              <w:ind w:left="100"/>
              <w:rPr>
                <w:noProof/>
                <w:lang w:eastAsia="zh-CN"/>
              </w:rPr>
            </w:pPr>
            <w:r>
              <w:rPr>
                <w:rFonts w:hint="eastAsia"/>
                <w:noProof/>
                <w:lang w:eastAsia="zh-CN"/>
              </w:rPr>
              <w:t xml:space="preserve">change </w:t>
            </w:r>
            <w:r>
              <w:rPr>
                <w:noProof/>
                <w:lang w:eastAsia="zh-CN"/>
              </w:rPr>
              <w:t>“</w:t>
            </w:r>
            <w:r w:rsidRPr="00041230">
              <w:rPr>
                <w:noProof/>
                <w:lang w:eastAsia="zh-CN"/>
              </w:rPr>
              <w:t>PDU SESSION RELEASE COMMAND message including 5GSM cause #39 "reactivation requested"</w:t>
            </w:r>
            <w:r>
              <w:rPr>
                <w:noProof/>
                <w:lang w:eastAsia="zh-CN"/>
              </w:rPr>
              <w:t>”</w:t>
            </w:r>
            <w:r>
              <w:rPr>
                <w:rFonts w:hint="eastAsia"/>
                <w:noProof/>
                <w:lang w:eastAsia="zh-CN"/>
              </w:rPr>
              <w:t xml:space="preserve"> to </w:t>
            </w:r>
            <w:r>
              <w:rPr>
                <w:noProof/>
                <w:lang w:eastAsia="zh-CN"/>
              </w:rPr>
              <w:t>“</w:t>
            </w:r>
            <w:r w:rsidRPr="008B03A0">
              <w:rPr>
                <w:noProof/>
                <w:lang w:eastAsia="zh-CN"/>
              </w:rPr>
              <w:t>PDU Session Release Command message without</w:t>
            </w:r>
            <w:r w:rsidRPr="008B03A0">
              <w:t xml:space="preserve"> </w:t>
            </w:r>
            <w:r w:rsidRPr="008B03A0">
              <w:rPr>
                <w:noProof/>
                <w:lang w:eastAsia="zh-CN"/>
              </w:rPr>
              <w:t>a new back-off time</w:t>
            </w:r>
            <w:r>
              <w:rPr>
                <w:noProof/>
                <w:lang w:eastAsia="zh-CN"/>
              </w:rPr>
              <w:t>”</w:t>
            </w:r>
            <w:r>
              <w:rPr>
                <w:rFonts w:hint="eastAsia"/>
                <w:noProof/>
                <w:lang w:eastAsia="zh-CN"/>
              </w:rPr>
              <w:t xml:space="preserve"> as the indication of </w:t>
            </w:r>
            <w:r>
              <w:rPr>
                <w:rFonts w:hint="eastAsia"/>
                <w:lang w:eastAsia="zh-CN"/>
              </w:rPr>
              <w:t>a</w:t>
            </w:r>
            <w:r w:rsidRPr="00041230">
              <w:rPr>
                <w:lang w:eastAsia="zh-CN"/>
              </w:rPr>
              <w:t>lleviation</w:t>
            </w:r>
            <w:r>
              <w:rPr>
                <w:rFonts w:hint="eastAsia"/>
                <w:lang w:eastAsia="zh-CN"/>
              </w:rPr>
              <w:t xml:space="preserve"> of SM congestion.</w:t>
            </w:r>
          </w:p>
          <w:p w:rsidR="00924BAB" w:rsidRPr="000F09AD" w:rsidRDefault="00924BAB" w:rsidP="00924BAB">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F09AD" w:rsidP="000F09AD">
            <w:pPr>
              <w:pStyle w:val="CRCoverPage"/>
              <w:spacing w:after="0"/>
              <w:ind w:left="100"/>
              <w:rPr>
                <w:lang w:eastAsia="zh-CN"/>
              </w:rPr>
            </w:pPr>
            <w:r>
              <w:rPr>
                <w:noProof/>
                <w:lang w:eastAsia="zh-CN"/>
              </w:rPr>
              <w:t>T</w:t>
            </w:r>
            <w:r>
              <w:rPr>
                <w:rFonts w:hint="eastAsia"/>
                <w:noProof/>
                <w:lang w:eastAsia="zh-CN"/>
              </w:rPr>
              <w:t xml:space="preserve">he UE cant try new SM request when SM congestion in the network </w:t>
            </w:r>
            <w:r>
              <w:rPr>
                <w:rFonts w:hint="eastAsia"/>
                <w:lang w:eastAsia="zh-CN"/>
              </w:rPr>
              <w:t>a</w:t>
            </w:r>
            <w:r>
              <w:rPr>
                <w:lang w:eastAsia="zh-CN"/>
              </w:rPr>
              <w:t>lleviat</w:t>
            </w:r>
            <w:r>
              <w:rPr>
                <w:rFonts w:hint="eastAsia"/>
                <w:lang w:eastAsia="zh-CN"/>
              </w:rPr>
              <w:t>ed.</w:t>
            </w:r>
          </w:p>
          <w:p w:rsidR="000F09AD" w:rsidRDefault="000F09AD" w:rsidP="000F09AD">
            <w:pPr>
              <w:pStyle w:val="CRCoverPage"/>
              <w:spacing w:after="0"/>
              <w:ind w:left="100"/>
              <w:rPr>
                <w:noProof/>
                <w:lang w:eastAsia="zh-C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7083E" w:rsidP="00DD0A80">
            <w:pPr>
              <w:pStyle w:val="CRCoverPage"/>
              <w:spacing w:after="0"/>
              <w:ind w:left="100"/>
              <w:rPr>
                <w:noProof/>
                <w:lang w:eastAsia="zh-CN"/>
              </w:rPr>
            </w:pPr>
            <w:r>
              <w:rPr>
                <w:rFonts w:hint="eastAsia"/>
                <w:noProof/>
                <w:lang w:eastAsia="zh-CN"/>
              </w:rPr>
              <w:t>5.6.1.</w:t>
            </w:r>
            <w:r w:rsidR="00DD0A80">
              <w:rPr>
                <w:rFonts w:hint="eastAsia"/>
                <w:noProof/>
                <w:lang w:eastAsia="zh-CN"/>
              </w:rPr>
              <w:t>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9635E" w:rsidRDefault="00E9635E" w:rsidP="00E9635E">
      <w:pPr>
        <w:jc w:val="center"/>
        <w:rPr>
          <w:noProof/>
          <w:lang w:eastAsia="zh-CN"/>
        </w:rPr>
      </w:pPr>
      <w:r w:rsidRPr="00DB12B9">
        <w:rPr>
          <w:noProof/>
          <w:highlight w:val="green"/>
        </w:rPr>
        <w:lastRenderedPageBreak/>
        <w:t xml:space="preserve">***** </w:t>
      </w:r>
      <w:r>
        <w:rPr>
          <w:rFonts w:hint="eastAsia"/>
          <w:noProof/>
          <w:highlight w:val="green"/>
          <w:lang w:eastAsia="zh-CN"/>
        </w:rPr>
        <w:t>First</w:t>
      </w:r>
      <w:r w:rsidRPr="00DB12B9">
        <w:rPr>
          <w:noProof/>
          <w:highlight w:val="green"/>
        </w:rPr>
        <w:t xml:space="preserve"> change *****</w:t>
      </w:r>
    </w:p>
    <w:p w:rsidR="000F09AD" w:rsidRPr="00440029" w:rsidRDefault="000F09AD" w:rsidP="000F09AD">
      <w:pPr>
        <w:pStyle w:val="4"/>
      </w:pPr>
      <w:bookmarkStart w:id="3" w:name="_Toc11419455"/>
      <w:r>
        <w:t>6.3.3.3</w:t>
      </w:r>
      <w:r>
        <w:tab/>
        <w:t>Network</w:t>
      </w:r>
      <w:r w:rsidRPr="00464986">
        <w:t xml:space="preserve">-requested PDU session </w:t>
      </w:r>
      <w:r>
        <w:t xml:space="preserve">release </w:t>
      </w:r>
      <w:r w:rsidRPr="00464986">
        <w:t>procedure</w:t>
      </w:r>
      <w:r>
        <w:t xml:space="preserve"> accepted by the UE</w:t>
      </w:r>
      <w:bookmarkEnd w:id="3"/>
    </w:p>
    <w:p w:rsidR="000F09AD" w:rsidRDefault="000F09AD" w:rsidP="000F09AD">
      <w:r w:rsidRPr="00440029">
        <w:t xml:space="preserve">Upon receipt of a PDU SESSION </w:t>
      </w:r>
      <w:r>
        <w:t>RELEASE</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considers the </w:t>
      </w:r>
      <w:r w:rsidRPr="00440029">
        <w:t xml:space="preserve">PDU session </w:t>
      </w:r>
      <w:r>
        <w:t>as released and the UE shall create a PDU SESSION RELEASE COMPLETE</w:t>
      </w:r>
      <w:r w:rsidRPr="00440029">
        <w:t xml:space="preserve"> </w:t>
      </w:r>
      <w:r>
        <w:rPr>
          <w:lang w:val="en-US"/>
        </w:rPr>
        <w:t>message</w:t>
      </w:r>
      <w:r>
        <w:t>.</w:t>
      </w:r>
    </w:p>
    <w:p w:rsidR="000F09AD" w:rsidRDefault="000F09AD" w:rsidP="000F09AD">
      <w:r>
        <w:t xml:space="preserve">If the </w:t>
      </w:r>
      <w:r w:rsidRPr="00440029">
        <w:t xml:space="preserve">PDU SESSION </w:t>
      </w:r>
      <w:r>
        <w:t>RELEASE</w:t>
      </w:r>
      <w:r w:rsidRPr="00440029">
        <w:t xml:space="preserve"> </w:t>
      </w:r>
      <w:r>
        <w:t xml:space="preserve">COMMAND </w:t>
      </w:r>
      <w:r w:rsidRPr="00440029">
        <w:rPr>
          <w:lang w:val="en-US"/>
        </w:rPr>
        <w:t>message</w:t>
      </w:r>
      <w:r>
        <w:rPr>
          <w:lang w:val="en-US"/>
        </w:rPr>
        <w:t xml:space="preserve"> contains the PTI value allocated in the </w:t>
      </w:r>
      <w:r>
        <w:rPr>
          <w:noProof/>
          <w:lang w:val="en-US"/>
        </w:rPr>
        <w:t xml:space="preserve">UE-requested </w:t>
      </w:r>
      <w:r>
        <w:rPr>
          <w:rFonts w:hint="eastAsia"/>
          <w:noProof/>
          <w:lang w:val="en-US"/>
        </w:rPr>
        <w:t xml:space="preserve">PDU session </w:t>
      </w:r>
      <w:r>
        <w:rPr>
          <w:noProof/>
          <w:lang w:val="en-US"/>
        </w:rPr>
        <w:t>release</w:t>
      </w:r>
      <w:r>
        <w:rPr>
          <w:rFonts w:hint="eastAsia"/>
          <w:noProof/>
          <w:lang w:val="en-US"/>
        </w:rPr>
        <w:t xml:space="preserve"> procedure</w:t>
      </w:r>
      <w:r>
        <w:rPr>
          <w:lang w:val="en-US"/>
        </w:rPr>
        <w:t>, the UE shall stop the timer T3582</w:t>
      </w:r>
      <w:r w:rsidRPr="003168A2">
        <w:rPr>
          <w:rFonts w:hint="eastAsia"/>
        </w:rPr>
        <w:t>.</w:t>
      </w:r>
      <w:r>
        <w:t xml:space="preserve"> The UE should ensure that the PTI value assigned to this procedure is not released immediately.</w:t>
      </w:r>
    </w:p>
    <w:p w:rsidR="000F09AD" w:rsidRDefault="000F09AD" w:rsidP="000F09AD">
      <w:pPr>
        <w:pStyle w:val="NO"/>
      </w:pPr>
      <w:r>
        <w:t>NOTE 1:</w:t>
      </w:r>
      <w:r>
        <w:tab/>
        <w:t>The way to achieve this is implementation dependent. For example, the UE can ensure that the PTI value assigned to this procedure is not released during the time equal to or greater than the default value of timer T3592.</w:t>
      </w:r>
    </w:p>
    <w:p w:rsidR="000F09AD" w:rsidRPr="000F49C8" w:rsidRDefault="000F09AD" w:rsidP="000F09AD">
      <w:r>
        <w:t>While the PTI value is not released, the UE regards any received</w:t>
      </w:r>
      <w:r w:rsidRPr="00847E27">
        <w:t xml:space="preserve"> </w:t>
      </w:r>
      <w:r>
        <w:t>PDU SESSION RELEASE COMMAND</w:t>
      </w:r>
      <w:r>
        <w:rPr>
          <w:rFonts w:hint="eastAsia"/>
          <w:lang w:eastAsia="ko-KR"/>
        </w:rPr>
        <w:t xml:space="preserve"> </w:t>
      </w:r>
      <w:r>
        <w:t>message with the same PTI value as a network retransmission (see subclause 7.3.1)</w:t>
      </w:r>
      <w:r>
        <w:rPr>
          <w:lang w:val="en-US"/>
        </w:rPr>
        <w:t>.</w:t>
      </w:r>
    </w:p>
    <w:p w:rsidR="000F09AD" w:rsidRDefault="000F09AD" w:rsidP="000F09AD">
      <w:r>
        <w:t xml:space="preserve">If the </w:t>
      </w:r>
      <w:r w:rsidRPr="00440029">
        <w:t xml:space="preserve">PDU SESSION </w:t>
      </w:r>
      <w:r>
        <w:t>RELEASE</w:t>
      </w:r>
      <w:r w:rsidRPr="00440029">
        <w:t xml:space="preserve"> </w:t>
      </w:r>
      <w:r>
        <w:t xml:space="preserve">COMMAND message </w:t>
      </w:r>
      <w:r>
        <w:rPr>
          <w:lang w:eastAsia="ko-KR"/>
        </w:rPr>
        <w:t>includes 5GSM cause #39 "reactivation requested",</w:t>
      </w:r>
      <w:r w:rsidRPr="00A5731F">
        <w:t xml:space="preserve"> </w:t>
      </w:r>
      <w:r>
        <w:t>then after completion of the network-requested PDU session release procedure,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rsidR="000F09AD" w:rsidRDefault="000F09AD" w:rsidP="000F09AD">
      <w:pPr>
        <w:pStyle w:val="B1"/>
      </w:pPr>
      <w:r>
        <w:t>a)</w:t>
      </w:r>
      <w:r>
        <w:tab/>
      </w:r>
      <w:proofErr w:type="gramStart"/>
      <w:r>
        <w:t>the</w:t>
      </w:r>
      <w:proofErr w:type="gramEnd"/>
      <w:r>
        <w:t xml:space="preserve"> </w:t>
      </w:r>
      <w:r w:rsidRPr="00FF4B89">
        <w:t>PDU sessio</w:t>
      </w:r>
      <w:r>
        <w:t>n type associated with the released PDU session;</w:t>
      </w:r>
    </w:p>
    <w:p w:rsidR="000F09AD" w:rsidRDefault="000F09AD" w:rsidP="000F09AD">
      <w:pPr>
        <w:pStyle w:val="B1"/>
      </w:pPr>
      <w:r>
        <w:t>b)</w:t>
      </w:r>
      <w:r>
        <w:tab/>
      </w:r>
      <w:proofErr w:type="gramStart"/>
      <w:r>
        <w:t>the</w:t>
      </w:r>
      <w:proofErr w:type="gramEnd"/>
      <w:r>
        <w:t xml:space="preserve"> SSC mode associated with the released PDU session;</w:t>
      </w:r>
    </w:p>
    <w:p w:rsidR="000F09AD" w:rsidRDefault="000F09AD" w:rsidP="000F09AD">
      <w:pPr>
        <w:pStyle w:val="B1"/>
      </w:pPr>
      <w:r>
        <w:t>c)</w:t>
      </w:r>
      <w:r>
        <w:tab/>
      </w:r>
      <w:proofErr w:type="gramStart"/>
      <w:r>
        <w:t>the</w:t>
      </w:r>
      <w:proofErr w:type="gramEnd"/>
      <w:r>
        <w:t xml:space="preserve"> DNN associated with the released PDU session; and</w:t>
      </w:r>
    </w:p>
    <w:p w:rsidR="000F09AD" w:rsidRDefault="000F09AD" w:rsidP="000F09AD">
      <w:pPr>
        <w:pStyle w:val="B1"/>
      </w:pPr>
      <w:r>
        <w:t>d)</w:t>
      </w:r>
      <w:r>
        <w:tab/>
      </w:r>
      <w:proofErr w:type="gramStart"/>
      <w:r>
        <w:t>the</w:t>
      </w:r>
      <w:proofErr w:type="gramEnd"/>
      <w:r>
        <w:t xml:space="preserv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released PDU session.</w:t>
      </w:r>
    </w:p>
    <w:p w:rsidR="000F09AD" w:rsidRDefault="000F09AD" w:rsidP="000F09AD">
      <w:pPr>
        <w:pStyle w:val="NO"/>
      </w:pPr>
      <w:r w:rsidRPr="00147038">
        <w:t>NOTE</w:t>
      </w:r>
      <w:r>
        <w:t> </w:t>
      </w:r>
      <w:r w:rsidRPr="00147038">
        <w:t>2:</w:t>
      </w:r>
      <w:r w:rsidRPr="00147038">
        <w:tab/>
        <w:t>User interaction is necessary in some cases when the UE cannot re-initiate the UE-requested PDU session establishment procedure automatically.</w:t>
      </w:r>
    </w:p>
    <w:p w:rsidR="000F09AD" w:rsidRPr="00516534" w:rsidRDefault="000F09AD" w:rsidP="000F09AD">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rFonts w:hint="eastAsia"/>
        </w:rPr>
        <w:t xml:space="preserve"> </w:t>
      </w:r>
      <w:r w:rsidRPr="001519D0">
        <w:t xml:space="preserve">and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stop timer T3585 if it is running for the S-NSSAI</w:t>
      </w:r>
      <w:r w:rsidRPr="001519D0">
        <w:t xml:space="preserve"> provided by the UE.</w:t>
      </w:r>
      <w:r>
        <w:t xml:space="preserve"> </w:t>
      </w:r>
      <w:r w:rsidRPr="001519D0">
        <w:rPr>
          <w:lang w:eastAsia="ko-KR"/>
        </w:rPr>
        <w:t xml:space="preserve">If the UE did not provide </w:t>
      </w:r>
      <w:r>
        <w:rPr>
          <w:lang w:eastAsia="ko-KR"/>
        </w:rPr>
        <w:t>an S-NSSAI</w:t>
      </w:r>
      <w:r w:rsidRPr="001519D0">
        <w:rPr>
          <w:lang w:eastAsia="ko-KR"/>
        </w:rP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rPr>
          <w:lang w:eastAsia="ko-KR"/>
        </w:rPr>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T3585</w:t>
      </w:r>
      <w:r w:rsidRPr="001519D0">
        <w:rPr>
          <w:lang w:eastAsia="ko-KR"/>
        </w:rPr>
        <w:t xml:space="preserve"> associated with no </w:t>
      </w:r>
      <w:r>
        <w:t>S-NSSAI</w:t>
      </w:r>
      <w:r w:rsidRPr="001519D0">
        <w:rPr>
          <w:lang w:eastAsia="ko-KR"/>
        </w:rPr>
        <w:t xml:space="preserve"> if it is running.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T3585</w:t>
      </w:r>
      <w:r w:rsidRPr="007D705D">
        <w:t xml:space="preserve"> associated with no </w:t>
      </w:r>
      <w:r>
        <w:t>S-NSSAI</w:t>
      </w:r>
      <w:r w:rsidRPr="007D705D">
        <w:t xml:space="preserve"> if it is running.</w:t>
      </w:r>
      <w:r w:rsidRPr="00ED6E7D">
        <w:t xml:space="preserve"> </w:t>
      </w:r>
    </w:p>
    <w:p w:rsidR="000F09AD" w:rsidRPr="007A6BF8" w:rsidRDefault="000F09AD" w:rsidP="000F09AD">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rFonts w:hint="eastAsia"/>
        </w:rPr>
        <w:t xml:space="preserve"> </w:t>
      </w:r>
      <w:r w:rsidRPr="001519D0">
        <w:t xml:space="preserve">and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 xml:space="preserve">stop timer T3396 if it is running for the </w:t>
      </w:r>
      <w:r>
        <w:rPr>
          <w:rFonts w:hint="eastAsia"/>
        </w:rPr>
        <w:t>DNN</w:t>
      </w:r>
      <w:r>
        <w:t xml:space="preserve"> </w:t>
      </w:r>
      <w:r w:rsidRPr="001519D0">
        <w:t>provided by the UE.</w:t>
      </w:r>
      <w:r>
        <w:rPr>
          <w:lang w:eastAsia="ko-KR"/>
        </w:rPr>
        <w:t xml:space="preserve"> </w:t>
      </w:r>
      <w:r w:rsidRPr="001519D0">
        <w:rPr>
          <w:lang w:eastAsia="ko-KR"/>
        </w:rPr>
        <w:t>If the UE did not provide a</w:t>
      </w:r>
      <w:r>
        <w:rPr>
          <w:rFonts w:hint="eastAsia"/>
        </w:rPr>
        <w:t xml:space="preserve"> DNN</w:t>
      </w:r>
      <w: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T3396</w:t>
      </w:r>
      <w:r w:rsidRPr="001519D0">
        <w:rPr>
          <w:lang w:eastAsia="ko-KR"/>
        </w:rPr>
        <w:t xml:space="preserve"> associated with no </w:t>
      </w:r>
      <w:r>
        <w:rPr>
          <w:rFonts w:hint="eastAsia"/>
        </w:rPr>
        <w:t>DNN</w:t>
      </w:r>
      <w:r w:rsidRPr="001519D0">
        <w:rPr>
          <w:lang w:eastAsia="ko-KR"/>
        </w:rPr>
        <w:t xml:space="preserve"> if it is running.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 xml:space="preserve">DNN </w:t>
      </w:r>
      <w:r w:rsidRPr="007D705D">
        <w:t>if it is running.</w:t>
      </w:r>
      <w:r w:rsidRPr="00ED6E7D">
        <w:t xml:space="preserve"> </w:t>
      </w:r>
    </w:p>
    <w:p w:rsidR="000F09AD" w:rsidRPr="007A6BF8" w:rsidRDefault="000F09AD" w:rsidP="000F09AD">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lang w:eastAsia="ko-KR"/>
        </w:rPr>
        <w:t xml:space="preserve"> </w:t>
      </w:r>
      <w:r w:rsidRPr="001519D0">
        <w:t>and the UE provided a</w:t>
      </w:r>
      <w:r>
        <w:t>n S-NSSAI and a</w:t>
      </w:r>
      <w:r w:rsidRPr="001519D0">
        <w:t xml:space="preserve"> </w:t>
      </w:r>
      <w:r>
        <w:rPr>
          <w:rFonts w:hint="eastAsia"/>
        </w:rPr>
        <w:t>DNN</w:t>
      </w:r>
      <w:r w:rsidRPr="001519D0">
        <w:t xml:space="preserve"> </w:t>
      </w:r>
      <w:r w:rsidRPr="004D1DD0">
        <w:t xml:space="preserve">during the </w:t>
      </w:r>
      <w:r>
        <w:t xml:space="preserve">PDU session </w:t>
      </w:r>
      <w:r w:rsidRPr="004D1DD0">
        <w:t>establishme</w:t>
      </w:r>
      <w:r>
        <w:t>nt</w:t>
      </w:r>
      <w:r>
        <w:rPr>
          <w:rFonts w:hint="eastAsia"/>
        </w:rPr>
        <w:t xml:space="preserve">, </w:t>
      </w:r>
      <w:r w:rsidRPr="00A5731F">
        <w:rPr>
          <w:lang w:eastAsia="ko-KR"/>
        </w:rPr>
        <w:t>the UE sh</w:t>
      </w:r>
      <w:r>
        <w:rPr>
          <w:lang w:eastAsia="ko-KR"/>
        </w:rPr>
        <w:t>all</w:t>
      </w:r>
      <w:r>
        <w:rPr>
          <w:rFonts w:hint="eastAsia"/>
        </w:rPr>
        <w:t xml:space="preserve"> </w:t>
      </w:r>
      <w:r>
        <w:t xml:space="preserve">stop timer T3584 if it is running for the same [S-NSSAI, </w:t>
      </w:r>
      <w:r>
        <w:rPr>
          <w:rFonts w:hint="eastAsia"/>
        </w:rPr>
        <w:t>DNN</w:t>
      </w:r>
      <w:r>
        <w:t xml:space="preserve">] combination </w:t>
      </w:r>
      <w:r w:rsidRPr="001519D0">
        <w:t>provided by the UE.</w:t>
      </w:r>
      <w:r w:rsidRPr="001E572A">
        <w:rPr>
          <w:lang w:eastAsia="ko-KR"/>
        </w:rPr>
        <w:t xml:space="preserv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S-NSSAI, </w:t>
      </w:r>
      <w:r w:rsidRPr="00E50E7C">
        <w:rPr>
          <w:rFonts w:hint="eastAsia"/>
        </w:rPr>
        <w:t>DNN</w:t>
      </w:r>
      <w:r w:rsidRPr="00E50E7C">
        <w:t>]</w:t>
      </w:r>
      <w:r w:rsidRPr="00E50E7C">
        <w:rPr>
          <w:lang w:eastAsia="ko-KR"/>
        </w:rPr>
        <w:t xml:space="preserve"> if it is running. If the UE did not provide a</w:t>
      </w:r>
      <w:r w:rsidRPr="00E50E7C">
        <w:rPr>
          <w:rFonts w:hint="eastAsia"/>
        </w:rPr>
        <w:t xml:space="preserve"> DNN</w:t>
      </w:r>
      <w:r>
        <w:t xml:space="preserve"> </w:t>
      </w:r>
      <w:r w:rsidRPr="004D1DD0">
        <w:t xml:space="preserve">during the </w:t>
      </w:r>
      <w:r>
        <w:t xml:space="preserve">PDU session </w:t>
      </w:r>
      <w:r w:rsidRPr="004D1DD0">
        <w:t>establishme</w:t>
      </w:r>
      <w:r>
        <w:t>nt</w:t>
      </w:r>
      <w:r w:rsidRPr="00E50E7C">
        <w:rPr>
          <w:lang w:eastAsia="ko-KR"/>
        </w:rPr>
        <w:t xml:space="preserve"> 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 xml:space="preserve">[S-NSSAI, no </w:t>
      </w:r>
      <w:r w:rsidRPr="00E50E7C">
        <w:rPr>
          <w:rFonts w:hint="eastAsia"/>
        </w:rPr>
        <w:t>DNN</w:t>
      </w:r>
      <w:r w:rsidRPr="00E50E7C">
        <w:t>]</w:t>
      </w:r>
      <w:r w:rsidRPr="00E50E7C">
        <w:rPr>
          <w:lang w:eastAsia="ko-KR"/>
        </w:rPr>
        <w:t xml:space="preserve"> if it is running.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[S-NSSAI, no </w:t>
      </w:r>
      <w:r w:rsidRPr="00E50E7C">
        <w:rPr>
          <w:rFonts w:hint="eastAsia"/>
        </w:rPr>
        <w:t>DNN</w:t>
      </w:r>
      <w:r w:rsidRPr="00E50E7C">
        <w:t>]</w:t>
      </w:r>
      <w:r w:rsidRPr="00E50E7C">
        <w:rPr>
          <w:rFonts w:hint="eastAsia"/>
        </w:rPr>
        <w:t xml:space="preserve"> </w:t>
      </w:r>
      <w:r w:rsidRPr="00E50E7C">
        <w:t>if it is running.</w:t>
      </w:r>
      <w:r w:rsidRPr="002D1953">
        <w:rPr>
          <w:lang w:eastAsia="ko-KR"/>
        </w:rPr>
        <w:t xml:space="preserve"> </w:t>
      </w:r>
      <w:r w:rsidRPr="00E50E7C">
        <w:rPr>
          <w:lang w:eastAsia="ko-KR"/>
        </w:rPr>
        <w:t xml:space="preserve">If the UE </w:t>
      </w:r>
      <w:r>
        <w:rPr>
          <w:lang w:eastAsia="ko-KR"/>
        </w:rPr>
        <w:t xml:space="preserve">provided neither </w:t>
      </w:r>
      <w:r w:rsidRPr="00E50E7C">
        <w:rPr>
          <w:lang w:eastAsia="ko-KR"/>
        </w:rPr>
        <w:t>a</w:t>
      </w:r>
      <w:r w:rsidRPr="00E50E7C">
        <w:rPr>
          <w:rFonts w:hint="eastAsia"/>
        </w:rPr>
        <w:t xml:space="preserve"> DNN</w:t>
      </w:r>
      <w:r w:rsidRPr="00E50E7C">
        <w:rPr>
          <w:lang w:eastAsia="ko-KR"/>
        </w:rPr>
        <w:t xml:space="preserve"> </w:t>
      </w:r>
      <w:r>
        <w:rPr>
          <w:lang w:eastAsia="ko-KR"/>
        </w:rPr>
        <w:t xml:space="preserve">nor an S-NSSAI </w:t>
      </w:r>
      <w:r w:rsidRPr="004D1DD0">
        <w:t xml:space="preserve">during the </w:t>
      </w:r>
      <w:r>
        <w:t xml:space="preserve">PDU session </w:t>
      </w:r>
      <w:r w:rsidRPr="004D1DD0">
        <w:t>establishme</w:t>
      </w:r>
      <w:r>
        <w:t>nt</w:t>
      </w:r>
      <w:r w:rsidRPr="00E50E7C">
        <w:t xml:space="preserve"> </w:t>
      </w:r>
      <w:r w:rsidRPr="00E50E7C">
        <w:rPr>
          <w:lang w:eastAsia="ko-KR"/>
        </w:rPr>
        <w:t>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w:t>
      </w:r>
      <w:r w:rsidRPr="00E50E7C">
        <w:t xml:space="preserve">S-NSSAI, no </w:t>
      </w:r>
      <w:r w:rsidRPr="00E50E7C">
        <w:rPr>
          <w:rFonts w:hint="eastAsia"/>
        </w:rPr>
        <w:t>DNN</w:t>
      </w:r>
      <w:r w:rsidRPr="00E50E7C">
        <w:t>]</w:t>
      </w:r>
      <w:r w:rsidRPr="00E50E7C">
        <w:rPr>
          <w:lang w:eastAsia="ko-KR"/>
        </w:rPr>
        <w:t xml:space="preserve"> if it is running.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w:t>
      </w:r>
      <w:r>
        <w:t xml:space="preserve">no </w:t>
      </w:r>
      <w:r w:rsidRPr="00E50E7C">
        <w:t xml:space="preserve">S-NSSAI, no </w:t>
      </w:r>
      <w:r w:rsidRPr="00E50E7C">
        <w:rPr>
          <w:rFonts w:hint="eastAsia"/>
        </w:rPr>
        <w:t>DNN</w:t>
      </w:r>
      <w:r w:rsidRPr="00E50E7C">
        <w:t>]</w:t>
      </w:r>
      <w:r w:rsidRPr="00E50E7C">
        <w:rPr>
          <w:rFonts w:hint="eastAsia"/>
        </w:rPr>
        <w:t xml:space="preserve"> </w:t>
      </w:r>
      <w:r w:rsidRPr="00E50E7C">
        <w:t>if it is running.</w:t>
      </w:r>
    </w:p>
    <w:p w:rsidR="000F09AD" w:rsidRDefault="000F09AD" w:rsidP="000F09AD">
      <w:pPr>
        <w:pStyle w:val="NO"/>
      </w:pPr>
      <w:r>
        <w:rPr>
          <w:noProof/>
          <w:lang w:val="en-US"/>
        </w:rPr>
        <w:lastRenderedPageBreak/>
        <w:t>NOTE 3:</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 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T3396 and the timer T3584.</w:t>
      </w:r>
    </w:p>
    <w:p w:rsidR="000F09AD" w:rsidRPr="00D52108" w:rsidRDefault="000F09AD" w:rsidP="000F09AD">
      <w:pPr>
        <w:pStyle w:val="NO"/>
      </w:pPr>
      <w:r>
        <w:rPr>
          <w:noProof/>
          <w:lang w:val="en-US"/>
        </w:rPr>
        <w:t>NOTE </w:t>
      </w:r>
      <w:r>
        <w:rPr>
          <w:rFonts w:hint="eastAsia"/>
          <w:noProof/>
          <w:lang w:val="en-US" w:eastAsia="ja-JP"/>
        </w:rPr>
        <w:t>4</w:t>
      </w:r>
      <w:r>
        <w:rPr>
          <w:noProof/>
          <w:lang w:val="en-US"/>
        </w:rPr>
        <w:t>:</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 for a PDU session, the UE provided a DNN (or no DNN) and an S-NSSAI (or no S-NSSAI) when the PDU session is established, timer T3585 associated with the S-NSSAI (or no S-NSSAI, if no S-NSSAI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T3585 and the timer T3584.</w:t>
      </w:r>
    </w:p>
    <w:p w:rsidR="000F09AD" w:rsidRDefault="000F09AD" w:rsidP="000F09AD">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w:t>
      </w:r>
      <w:r>
        <w:rPr>
          <w:rFonts w:hint="eastAsia"/>
          <w:lang w:eastAsia="zh-TW"/>
        </w:rPr>
        <w:t xml:space="preserve">value </w:t>
      </w:r>
      <w:r>
        <w:t>IE, the UE shall</w:t>
      </w:r>
      <w:r w:rsidRPr="00F80A2A">
        <w:t xml:space="preserve"> </w:t>
      </w:r>
      <w:r>
        <w:t>ignore the 5GSM congestion re-attempt indicator IE provided by the network, if any, and the UE shall take different actions depending on the timer value received for</w:t>
      </w:r>
      <w:r w:rsidRPr="00E13371">
        <w:t xml:space="preserve"> </w:t>
      </w:r>
      <w:r>
        <w:t>timer</w:t>
      </w:r>
      <w:r w:rsidRPr="0073172D">
        <w:t xml:space="preserve"> </w:t>
      </w:r>
      <w:r>
        <w:t>T3396 in the Back-off timer value</w:t>
      </w:r>
      <w:r>
        <w:rPr>
          <w:rFonts w:hint="eastAsia"/>
          <w:lang w:eastAsia="zh-CN"/>
        </w:rPr>
        <w:t>:</w:t>
      </w:r>
    </w:p>
    <w:p w:rsidR="000F09AD" w:rsidRPr="00B65E20" w:rsidRDefault="000F09AD" w:rsidP="000F09AD">
      <w:pPr>
        <w:pStyle w:val="B1"/>
      </w:pPr>
      <w:r>
        <w:rPr>
          <w:lang w:eastAsia="zh-CN"/>
        </w:rPr>
        <w:t>a</w:t>
      </w:r>
      <w:r>
        <w:rPr>
          <w:rFonts w:hint="eastAsia"/>
          <w:lang w:eastAsia="zh-CN"/>
        </w:rPr>
        <w:t>)</w:t>
      </w:r>
      <w:r>
        <w:rPr>
          <w:rFonts w:hint="eastAsia"/>
          <w:lang w:eastAsia="zh-CN"/>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rsidR="000F09AD" w:rsidRPr="00B6068D" w:rsidRDefault="000F09AD" w:rsidP="000F09AD">
      <w:pPr>
        <w:pStyle w:val="B2"/>
      </w:pPr>
      <w:r>
        <w:t>1)</w:t>
      </w:r>
      <w:r w:rsidRPr="00B6068D">
        <w:rPr>
          <w:rFonts w:hint="eastAsia"/>
        </w:rPr>
        <w:tab/>
        <w:t xml:space="preserve">shall </w:t>
      </w:r>
      <w:r w:rsidRPr="00B6068D">
        <w:t xml:space="preserve">not send </w:t>
      </w:r>
      <w:r>
        <w:t xml:space="preserve">a </w:t>
      </w:r>
      <w:r w:rsidRPr="00B6068D">
        <w:t>PDU SESSION ESTABLISHMENT REQUEST</w:t>
      </w:r>
      <w:r>
        <w:t xml:space="preserve"> message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rsidR="000F09AD" w:rsidRPr="00B65E20" w:rsidRDefault="000F09AD" w:rsidP="000F09AD">
      <w:pPr>
        <w:pStyle w:val="B2"/>
      </w:pPr>
      <w:r>
        <w:t>2)</w:t>
      </w:r>
      <w:r w:rsidRPr="00B6068D">
        <w:rPr>
          <w:rFonts w:hint="eastAsia"/>
        </w:rPr>
        <w:tab/>
      </w:r>
      <w:r w:rsidRPr="00B6068D">
        <w:t xml:space="preserve">shall not send </w:t>
      </w:r>
      <w:r>
        <w:t xml:space="preserve">a </w:t>
      </w:r>
      <w:r w:rsidRPr="00B6068D">
        <w:t xml:space="preserve">PDU SESSION ESTABLISHMENT REQUEST message without an </w:t>
      </w:r>
      <w:r>
        <w:rPr>
          <w:rFonts w:hint="eastAsia"/>
          <w:lang w:eastAsia="zh-CN"/>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or </w:t>
      </w:r>
      <w:r>
        <w:t>a</w:t>
      </w:r>
      <w:r w:rsidRPr="00B65E20">
        <w:t xml:space="preserve">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an </w:t>
      </w:r>
      <w:r w:rsidRPr="00B65E20">
        <w:rPr>
          <w:rFonts w:hint="eastAsia"/>
        </w:rPr>
        <w:t>DNN</w:t>
      </w:r>
      <w:r w:rsidRPr="00B65E20">
        <w:t xml:space="preserve"> provided by the UE, if no </w:t>
      </w:r>
      <w:r w:rsidRPr="00B65E20">
        <w:rPr>
          <w:rFonts w:hint="eastAsia"/>
        </w:rPr>
        <w:t>DNN</w:t>
      </w:r>
      <w:r w:rsidRPr="00B65E20">
        <w:t xml:space="preserve"> was </w:t>
      </w:r>
      <w:r>
        <w:t>provided during the PDU session establishment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rsidR="000F09AD" w:rsidRPr="000E4BAC" w:rsidRDefault="000F09AD" w:rsidP="000F09AD">
      <w:pPr>
        <w:pStyle w:val="B2"/>
      </w:pPr>
      <w:r w:rsidRPr="00B65E20">
        <w:t xml:space="preserve">The UE shall not stop timer </w:t>
      </w:r>
      <w:r>
        <w:t>T3396</w:t>
      </w:r>
      <w:r w:rsidRPr="000E4BAC">
        <w:t xml:space="preserve"> upon a PLMN change or inter-system change;</w:t>
      </w:r>
    </w:p>
    <w:p w:rsidR="000F09AD" w:rsidRDefault="000F09AD" w:rsidP="000F09AD">
      <w:pPr>
        <w:pStyle w:val="B1"/>
        <w:rPr>
          <w:lang w:eastAsia="zh-CN"/>
        </w:rPr>
      </w:pPr>
      <w:r>
        <w:rPr>
          <w:lang w:eastAsia="zh-CN"/>
        </w:rPr>
        <w:t>b</w:t>
      </w:r>
      <w:r>
        <w:rPr>
          <w:rFonts w:hint="eastAsia"/>
          <w:lang w:eastAsia="zh-CN"/>
        </w:rPr>
        <w:t>)</w:t>
      </w:r>
      <w:r>
        <w:rPr>
          <w:rFonts w:hint="eastAsia"/>
          <w:lang w:eastAsia="zh-CN"/>
        </w:rPr>
        <w:tab/>
      </w:r>
      <w:proofErr w:type="gramStart"/>
      <w:r w:rsidRPr="00205E1B">
        <w:rPr>
          <w:lang w:eastAsia="zh-CN"/>
        </w:rPr>
        <w:t>if</w:t>
      </w:r>
      <w:proofErr w:type="gramEnd"/>
      <w:r w:rsidRPr="00205E1B">
        <w:rPr>
          <w:lang w:eastAsia="zh-CN"/>
        </w:rPr>
        <w:t xml:space="preserve"> the timer value indicates that this timer is deactivated</w:t>
      </w:r>
      <w:r>
        <w:rPr>
          <w:lang w:eastAsia="zh-CN"/>
        </w:rPr>
        <w:t xml:space="preserve"> </w:t>
      </w:r>
      <w:r w:rsidRPr="001E0331">
        <w:t>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xml:space="preserve">, if it is running. If the timer value indicates </w:t>
      </w:r>
      <w:r w:rsidRPr="00205E1B">
        <w:rPr>
          <w:lang w:eastAsia="zh-CN"/>
        </w:rPr>
        <w:t>that this timer is deactivated</w:t>
      </w:r>
      <w:r w:rsidRPr="000E4BAC">
        <w:t xml:space="preserve">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rPr>
          <w:lang w:eastAsia="zh-CN"/>
        </w:rPr>
        <w:t>:</w:t>
      </w:r>
    </w:p>
    <w:p w:rsidR="000F09AD" w:rsidRDefault="000F09AD" w:rsidP="000F09AD">
      <w:pPr>
        <w:pStyle w:val="B2"/>
        <w:rPr>
          <w:lang w:eastAsia="zh-CN"/>
        </w:rPr>
      </w:pPr>
      <w:r>
        <w:rPr>
          <w:lang w:eastAsia="zh-CN"/>
        </w:rPr>
        <w:t>1)</w:t>
      </w:r>
      <w:r>
        <w:rPr>
          <w:rFonts w:hint="eastAsia"/>
          <w:lang w:eastAsia="zh-CN"/>
        </w:rPr>
        <w:tab/>
        <w:t xml:space="preserve">shall </w:t>
      </w:r>
      <w:r w:rsidRPr="00205E1B">
        <w:rPr>
          <w:lang w:eastAsia="zh-CN"/>
        </w:rPr>
        <w:t xml:space="preserve">not send </w:t>
      </w:r>
      <w:r>
        <w:rPr>
          <w:lang w:eastAsia="zh-CN"/>
        </w:rPr>
        <w:t>a</w:t>
      </w:r>
      <w:r w:rsidRPr="00205E1B">
        <w:t xml:space="preserve"> </w:t>
      </w:r>
      <w:r w:rsidRPr="008F1C8B">
        <w:t>PDU SESSION ESTABLISHMENT REQUEST</w:t>
      </w:r>
      <w:r>
        <w:t xml:space="preserve"> message</w:t>
      </w:r>
      <w:r>
        <w:rPr>
          <w:rFonts w:hint="eastAsia"/>
          <w:lang w:eastAsia="zh-CN"/>
        </w:rPr>
        <w:t xml:space="preserve"> </w:t>
      </w:r>
      <w:r w:rsidRPr="008F1C8B">
        <w:rPr>
          <w:rFonts w:hint="eastAsia"/>
        </w:rPr>
        <w:t>or</w:t>
      </w:r>
      <w:r w:rsidRPr="00205E1B">
        <w:rPr>
          <w:lang w:eastAsia="zh-CN"/>
        </w:rPr>
        <w:t xml:space="preserve"> </w:t>
      </w:r>
      <w:r w:rsidRPr="00440029">
        <w:t xml:space="preserve">PDU SESSION </w:t>
      </w:r>
      <w:r>
        <w:t>MODIFICATION</w:t>
      </w:r>
      <w:r w:rsidRPr="00440029">
        <w:t xml:space="preserve"> </w:t>
      </w:r>
      <w:r>
        <w:t>REQUEST</w:t>
      </w:r>
      <w:r w:rsidRPr="00205E1B">
        <w:rPr>
          <w:lang w:eastAsia="zh-CN"/>
        </w:rPr>
        <w:t xml:space="preserve"> </w:t>
      </w:r>
      <w:r>
        <w:rPr>
          <w:lang w:eastAsia="zh-CN"/>
        </w:rPr>
        <w:t>message</w:t>
      </w:r>
      <w:r w:rsidRPr="00205E1B">
        <w:rPr>
          <w:lang w:eastAsia="zh-CN"/>
        </w:rPr>
        <w:t xml:space="preserve"> </w:t>
      </w:r>
      <w:r>
        <w:rPr>
          <w:lang w:eastAsia="zh-TW"/>
        </w:rPr>
        <w:t>with exception of those identified in subclause </w:t>
      </w:r>
      <w:r w:rsidRPr="00CC47FC">
        <w:t>6.4.2.1</w:t>
      </w:r>
      <w:r>
        <w:t>,</w:t>
      </w:r>
      <w:r>
        <w:rPr>
          <w:lang w:eastAsia="zh-TW"/>
        </w:rPr>
        <w:t xml:space="preserve"> </w:t>
      </w:r>
      <w:r w:rsidRPr="00205E1B">
        <w:rPr>
          <w:lang w:eastAsia="zh-CN"/>
        </w:rPr>
        <w:t xml:space="preserve">for the same </w:t>
      </w:r>
      <w:r>
        <w:rPr>
          <w:rFonts w:hint="eastAsia"/>
          <w:lang w:eastAsia="zh-CN"/>
        </w:rPr>
        <w:t>DNN</w:t>
      </w:r>
      <w:r w:rsidRPr="00205E1B">
        <w:rPr>
          <w:lang w:eastAsia="zh-CN"/>
        </w:rPr>
        <w:t xml:space="preserve"> until the UE is switched off or the USIM is removed, 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for the same </w:t>
      </w:r>
      <w:r>
        <w:rPr>
          <w:rFonts w:hint="eastAsia"/>
          <w:lang w:eastAsia="zh-CN"/>
        </w:rPr>
        <w:t>DNN</w:t>
      </w:r>
      <w:r w:rsidRPr="00205E1B">
        <w:rPr>
          <w:lang w:eastAsia="zh-CN"/>
        </w:rPr>
        <w:t xml:space="preserve"> from the network or a </w:t>
      </w:r>
      <w:r w:rsidRPr="00440029">
        <w:t xml:space="preserve">PDU SESSION </w:t>
      </w:r>
      <w:r>
        <w:t>RELEASE</w:t>
      </w:r>
      <w:r w:rsidRPr="00440029">
        <w:t xml:space="preserve"> </w:t>
      </w:r>
      <w:r>
        <w:t>COMMAND</w:t>
      </w:r>
      <w:r>
        <w:rPr>
          <w:lang w:eastAsia="zh-CN"/>
        </w:rPr>
        <w:t xml:space="preserve"> message </w:t>
      </w:r>
      <w:r>
        <w:rPr>
          <w:rFonts w:hint="eastAsia"/>
          <w:lang w:eastAsia="zh-CN"/>
        </w:rPr>
        <w:t xml:space="preserve">without the </w:t>
      </w:r>
      <w:r>
        <w:t xml:space="preserve">Back-off timer </w:t>
      </w:r>
      <w:r>
        <w:rPr>
          <w:rFonts w:hint="eastAsia"/>
          <w:lang w:eastAsia="zh-TW"/>
        </w:rPr>
        <w:t xml:space="preserve">value </w:t>
      </w:r>
      <w:r>
        <w:t>IE</w:t>
      </w:r>
      <w:r w:rsidRPr="00205E1B">
        <w:rPr>
          <w:lang w:eastAsia="zh-CN"/>
        </w:rPr>
        <w:t xml:space="preserve"> for the same </w:t>
      </w:r>
      <w:r>
        <w:rPr>
          <w:rFonts w:hint="eastAsia"/>
          <w:lang w:eastAsia="zh-CN"/>
        </w:rPr>
        <w:t>DNN</w:t>
      </w:r>
      <w:r w:rsidRPr="00205E1B">
        <w:rPr>
          <w:lang w:eastAsia="zh-CN"/>
        </w:rPr>
        <w:t xml:space="preserve"> from the network; and</w:t>
      </w:r>
    </w:p>
    <w:p w:rsidR="000F09AD" w:rsidRDefault="000F09AD" w:rsidP="000F09AD">
      <w:pPr>
        <w:pStyle w:val="B2"/>
        <w:rPr>
          <w:lang w:eastAsia="zh-CN"/>
        </w:rPr>
      </w:pPr>
      <w:r>
        <w:rPr>
          <w:lang w:eastAsia="zh-CN"/>
        </w:rPr>
        <w:t>2)</w:t>
      </w:r>
      <w:r>
        <w:rPr>
          <w:rFonts w:hint="eastAsia"/>
          <w:lang w:eastAsia="zh-CN"/>
        </w:rPr>
        <w:tab/>
      </w:r>
      <w:r w:rsidRPr="00840573">
        <w:rPr>
          <w:lang w:eastAsia="zh-CN"/>
        </w:rPr>
        <w:t xml:space="preserve">shall not send </w:t>
      </w:r>
      <w:r>
        <w:rPr>
          <w:lang w:eastAsia="zh-CN"/>
        </w:rPr>
        <w:t>a</w:t>
      </w:r>
      <w:r w:rsidRPr="00840573">
        <w:t xml:space="preserve"> </w:t>
      </w:r>
      <w:r w:rsidRPr="008F1C8B">
        <w:t>PDU SESSION ESTABLISHMENT REQUEST</w:t>
      </w:r>
      <w:r w:rsidRPr="00840573">
        <w:rPr>
          <w:lang w:eastAsia="zh-CN"/>
        </w:rPr>
        <w:t xml:space="preserve"> message without an </w:t>
      </w:r>
      <w:r>
        <w:rPr>
          <w:rFonts w:hint="eastAsia"/>
          <w:lang w:eastAsia="zh-CN"/>
        </w:rPr>
        <w:t>DNN</w:t>
      </w:r>
      <w:r w:rsidRPr="00840573">
        <w:rPr>
          <w:lang w:eastAsia="zh-CN"/>
        </w:rPr>
        <w:t xml:space="preserve"> and with request type different from "</w:t>
      </w:r>
      <w:r>
        <w:t>initial emergency request</w:t>
      </w:r>
      <w:r w:rsidRPr="00840573">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or </w:t>
      </w:r>
      <w:r>
        <w:rPr>
          <w:lang w:eastAsia="zh-CN"/>
        </w:rPr>
        <w:t>a</w:t>
      </w:r>
      <w:r w:rsidRPr="00840573">
        <w:rPr>
          <w:lang w:eastAsia="zh-CN"/>
        </w:rPr>
        <w:t xml:space="preserve"> </w:t>
      </w:r>
      <w:r w:rsidRPr="00440029">
        <w:t xml:space="preserve">PDU SESSION </w:t>
      </w:r>
      <w:r>
        <w:t>MODIFICATION</w:t>
      </w:r>
      <w:r w:rsidRPr="00440029">
        <w:t xml:space="preserve"> </w:t>
      </w:r>
      <w:r>
        <w:t>REQUEST</w:t>
      </w:r>
      <w:r w:rsidRPr="00840573">
        <w:rPr>
          <w:lang w:eastAsia="zh-CN"/>
        </w:rPr>
        <w:t xml:space="preserve"> message </w:t>
      </w:r>
      <w:r>
        <w:rPr>
          <w:lang w:eastAsia="zh-TW"/>
        </w:rPr>
        <w:t>with exception of those identified in subclause </w:t>
      </w:r>
      <w:r w:rsidRPr="00CC47FC">
        <w:t>6.4.2.1</w:t>
      </w:r>
      <w:r>
        <w:t>,</w:t>
      </w:r>
      <w:r>
        <w:rPr>
          <w:lang w:eastAsia="zh-TW"/>
        </w:rPr>
        <w:t xml:space="preserve"> </w:t>
      </w:r>
      <w:r w:rsidRPr="00840573">
        <w:rPr>
          <w:lang w:eastAsia="zh-CN"/>
        </w:rPr>
        <w:t>for a non-emergency P</w:t>
      </w:r>
      <w:r>
        <w:rPr>
          <w:rFonts w:hint="eastAsia"/>
          <w:lang w:eastAsia="zh-CN"/>
        </w:rPr>
        <w:t>DU session</w:t>
      </w:r>
      <w:r w:rsidRPr="00840573">
        <w:rPr>
          <w:lang w:eastAsia="zh-CN"/>
        </w:rPr>
        <w:t xml:space="preserve"> established without an </w:t>
      </w:r>
      <w:r>
        <w:rPr>
          <w:rFonts w:hint="eastAsia"/>
          <w:lang w:eastAsia="zh-CN"/>
        </w:rPr>
        <w:t>DNN</w:t>
      </w:r>
      <w:r w:rsidRPr="00840573">
        <w:rPr>
          <w:lang w:eastAsia="zh-CN"/>
        </w:rPr>
        <w:t xml:space="preserve"> provided by the UE, if no </w:t>
      </w:r>
      <w:r>
        <w:rPr>
          <w:rFonts w:hint="eastAsia"/>
          <w:lang w:eastAsia="zh-CN"/>
        </w:rPr>
        <w:t>DNN</w:t>
      </w:r>
      <w:r w:rsidRPr="00840573">
        <w:rPr>
          <w:lang w:eastAsia="zh-CN"/>
        </w:rPr>
        <w:t xml:space="preserve"> was </w:t>
      </w:r>
      <w:r>
        <w:t>provided during the PDU session establishment</w:t>
      </w:r>
      <w:r w:rsidRPr="00840573">
        <w:rPr>
          <w:lang w:eastAsia="zh-CN"/>
        </w:rPr>
        <w:t xml:space="preserve"> and the request type</w:t>
      </w:r>
      <w:r>
        <w:rPr>
          <w:lang w:eastAsia="zh-CN"/>
        </w:rPr>
        <w:t xml:space="preserve"> was different from "</w:t>
      </w:r>
      <w:r>
        <w:t>initial emergency request</w:t>
      </w:r>
      <w:r>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until the UE is switched off or the USIM is removed, 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w:t>
      </w:r>
      <w:r w:rsidRPr="00840573">
        <w:rPr>
          <w:lang w:eastAsia="zh-CN"/>
        </w:rPr>
        <w:t xml:space="preserve">for a non-emergency </w:t>
      </w:r>
      <w:r>
        <w:rPr>
          <w:rFonts w:hint="eastAsia"/>
          <w:lang w:eastAsia="zh-CN"/>
        </w:rPr>
        <w:t>PDU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840573">
        <w:rPr>
          <w:lang w:eastAsia="zh-CN"/>
        </w:rPr>
        <w:t xml:space="preserve"> for a non-emergency P</w:t>
      </w:r>
      <w:r>
        <w:rPr>
          <w:rFonts w:hint="eastAsia"/>
          <w:lang w:eastAsia="zh-CN"/>
        </w:rPr>
        <w:t>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w:t>
      </w:r>
      <w:r>
        <w:rPr>
          <w:rFonts w:hint="eastAsia"/>
          <w:lang w:eastAsia="zh-CN"/>
        </w:rPr>
        <w:t>.</w:t>
      </w:r>
    </w:p>
    <w:p w:rsidR="000F09AD" w:rsidRDefault="000F09AD" w:rsidP="000F09AD">
      <w:pPr>
        <w:pStyle w:val="B2"/>
        <w:rPr>
          <w:lang w:eastAsia="zh-CN"/>
        </w:rPr>
      </w:pPr>
      <w:r w:rsidRPr="000E4BAC">
        <w:rPr>
          <w:lang w:eastAsia="zh-CN"/>
        </w:rPr>
        <w:lastRenderedPageBreak/>
        <w:t xml:space="preserve">The timer </w:t>
      </w:r>
      <w:r>
        <w:rPr>
          <w:lang w:eastAsia="zh-CN"/>
        </w:rPr>
        <w:t>T3396</w:t>
      </w:r>
      <w:r w:rsidRPr="000E4BAC">
        <w:rPr>
          <w:lang w:eastAsia="zh-CN"/>
        </w:rPr>
        <w:t xml:space="preserve"> remains deactivated upon a PLMN change or inter-system change; and</w:t>
      </w:r>
    </w:p>
    <w:p w:rsidR="000F09AD" w:rsidRDefault="000F09AD" w:rsidP="000F09AD">
      <w:pPr>
        <w:pStyle w:val="B1"/>
        <w:rPr>
          <w:lang w:eastAsia="zh-CN"/>
        </w:rPr>
      </w:pPr>
      <w:r>
        <w:rPr>
          <w:lang w:eastAsia="zh-CN"/>
        </w:rPr>
        <w:t>c</w:t>
      </w:r>
      <w:r>
        <w:rPr>
          <w:rFonts w:hint="eastAsia"/>
          <w:lang w:eastAsia="zh-CN"/>
        </w:rPr>
        <w:t>)</w:t>
      </w:r>
      <w:r>
        <w:rPr>
          <w:rFonts w:hint="eastAsia"/>
          <w:lang w:eastAsia="zh-CN"/>
        </w:rPr>
        <w:tab/>
      </w:r>
      <w:proofErr w:type="gramStart"/>
      <w:r w:rsidRPr="000E4BAC">
        <w:rPr>
          <w:lang w:eastAsia="zh-CN"/>
        </w:rPr>
        <w:t>if</w:t>
      </w:r>
      <w:proofErr w:type="gramEnd"/>
      <w:r w:rsidRPr="000E4BAC">
        <w:rPr>
          <w:lang w:eastAsia="zh-CN"/>
        </w:rPr>
        <w:t xml:space="preserve"> the timer value indicates zero, the UE:</w:t>
      </w:r>
    </w:p>
    <w:p w:rsidR="000F09AD" w:rsidRDefault="000F09AD" w:rsidP="000F09AD">
      <w:pPr>
        <w:pStyle w:val="B2"/>
        <w:rPr>
          <w:lang w:eastAsia="zh-CN"/>
        </w:rPr>
      </w:pPr>
      <w:r>
        <w:rPr>
          <w:lang w:eastAsia="zh-CN"/>
        </w:rPr>
        <w:t>1)</w:t>
      </w:r>
      <w:r>
        <w:rPr>
          <w:rFonts w:hint="eastAsia"/>
          <w:lang w:eastAsia="zh-CN"/>
        </w:rPr>
        <w:tab/>
        <w:t xml:space="preserve">shall </w:t>
      </w:r>
      <w:r w:rsidRPr="000E4BAC">
        <w:rPr>
          <w:lang w:eastAsia="zh-CN"/>
        </w:rPr>
        <w:t xml:space="preserve">stop timer </w:t>
      </w:r>
      <w:r>
        <w:rPr>
          <w:lang w:eastAsia="zh-CN"/>
        </w:rPr>
        <w:t>T3396</w:t>
      </w:r>
      <w:r w:rsidRPr="000E4BAC">
        <w:rPr>
          <w:lang w:eastAsia="zh-CN"/>
        </w:rPr>
        <w:t xml:space="preserve"> associated with the corresponding </w:t>
      </w:r>
      <w:r>
        <w:rPr>
          <w:rFonts w:hint="eastAsia"/>
          <w:lang w:eastAsia="zh-CN"/>
        </w:rPr>
        <w:t>DNN</w:t>
      </w:r>
      <w:r w:rsidRPr="000E4BAC">
        <w:rPr>
          <w:lang w:eastAsia="zh-CN"/>
        </w:rPr>
        <w:t>, if r</w:t>
      </w:r>
      <w:r>
        <w:rPr>
          <w:lang w:eastAsia="zh-CN"/>
        </w:rPr>
        <w:t>unning, and may send a 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Pr>
          <w:lang w:eastAsia="zh-CN"/>
        </w:rPr>
        <w:t xml:space="preserve"> message</w:t>
      </w:r>
      <w:r w:rsidRPr="000E4BAC">
        <w:rPr>
          <w:rFonts w:hint="eastAsia"/>
        </w:rPr>
        <w:t xml:space="preserve"> </w:t>
      </w:r>
      <w:r w:rsidRPr="008F1C8B">
        <w:rPr>
          <w:rFonts w:hint="eastAsia"/>
        </w:rPr>
        <w:t xml:space="preserve">or </w:t>
      </w:r>
      <w:r w:rsidRPr="008F1C8B">
        <w:t>PDU SESSION MODIFICATION REQUEST</w:t>
      </w:r>
      <w:r w:rsidRPr="000E4BAC">
        <w:rPr>
          <w:lang w:eastAsia="zh-CN"/>
        </w:rPr>
        <w:t xml:space="preserve"> message for the same </w:t>
      </w:r>
      <w:r>
        <w:rPr>
          <w:rFonts w:hint="eastAsia"/>
          <w:lang w:eastAsia="zh-CN"/>
        </w:rPr>
        <w:t>DNN</w:t>
      </w:r>
      <w:r w:rsidRPr="000E4BAC">
        <w:rPr>
          <w:lang w:eastAsia="zh-CN"/>
        </w:rPr>
        <w:t>; and</w:t>
      </w:r>
    </w:p>
    <w:p w:rsidR="000F09AD" w:rsidRPr="00205E1B" w:rsidRDefault="000F09AD" w:rsidP="000F09AD">
      <w:pPr>
        <w:pStyle w:val="B2"/>
        <w:rPr>
          <w:lang w:eastAsia="zh-CN"/>
        </w:rPr>
      </w:pPr>
      <w:r>
        <w:t>2)</w:t>
      </w:r>
      <w:r w:rsidRPr="008F1C8B">
        <w:tab/>
        <w:t xml:space="preserve">if no </w:t>
      </w:r>
      <w:r>
        <w:rPr>
          <w:rFonts w:hint="eastAsia"/>
          <w:lang w:eastAsia="zh-CN"/>
        </w:rPr>
        <w:t>DNN</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lang w:eastAsia="zh-CN"/>
        </w:rPr>
        <w:t>DNN</w:t>
      </w:r>
      <w:r w:rsidRPr="008F1C8B">
        <w:t xml:space="preserve">, if running, and may send </w:t>
      </w:r>
      <w:r>
        <w:t>a</w:t>
      </w:r>
      <w:r w:rsidRPr="00DC655D">
        <w:rPr>
          <w:lang w:eastAsia="zh-CN"/>
        </w:rPr>
        <w:t xml:space="preserve"> </w:t>
      </w:r>
      <w:r>
        <w:rPr>
          <w:lang w:eastAsia="zh-CN"/>
        </w:rPr>
        <w:t>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sidRPr="008F1C8B">
        <w:t xml:space="preserve"> message</w:t>
      </w:r>
      <w:r w:rsidRPr="008F1C8B">
        <w:rPr>
          <w:rFonts w:hint="eastAsia"/>
        </w:rPr>
        <w:t xml:space="preserve"> without a </w:t>
      </w:r>
      <w:r>
        <w:rPr>
          <w:rFonts w:hint="eastAsia"/>
          <w:lang w:eastAsia="zh-CN"/>
        </w:rPr>
        <w:t>DNN</w:t>
      </w:r>
      <w:r w:rsidRPr="008F1C8B">
        <w:t xml:space="preserve">, or </w:t>
      </w:r>
      <w:r>
        <w:t>a</w:t>
      </w:r>
      <w:r w:rsidRPr="00DC655D">
        <w:t xml:space="preserve"> </w:t>
      </w:r>
      <w:r w:rsidRPr="008F1C8B">
        <w:t xml:space="preserve">PDU SESSION MODIFICATION REQUEST message without an </w:t>
      </w:r>
      <w:r>
        <w:rPr>
          <w:rFonts w:hint="eastAsia"/>
          <w:lang w:eastAsia="zh-CN"/>
        </w:rPr>
        <w:t>DNN</w:t>
      </w:r>
      <w:r w:rsidRPr="008F1C8B">
        <w:t xml:space="preserve"> provided by the UE</w:t>
      </w:r>
      <w:r>
        <w:rPr>
          <w:rFonts w:hint="eastAsia"/>
          <w:lang w:eastAsia="zh-CN"/>
        </w:rPr>
        <w:t>.</w:t>
      </w:r>
    </w:p>
    <w:p w:rsidR="000F09AD" w:rsidRPr="00AA7B31" w:rsidRDefault="000F09AD" w:rsidP="000F09AD">
      <w:pPr>
        <w:rPr>
          <w:lang w:val="en-US"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value IE is not included, then the UE may send a </w:t>
      </w:r>
      <w:r w:rsidRPr="008F1C8B">
        <w:t>PDU SESSION ESTABLISHMENT REQUEST</w:t>
      </w:r>
      <w:r w:rsidRPr="00CC0680">
        <w:t xml:space="preserve"> </w:t>
      </w:r>
      <w:r>
        <w:rPr>
          <w:lang w:eastAsia="ja-JP"/>
        </w:rPr>
        <w:t>message</w:t>
      </w:r>
      <w:r>
        <w:t xml:space="preserve"> </w:t>
      </w:r>
      <w:r w:rsidRPr="00CC0680">
        <w:t xml:space="preserve">or </w:t>
      </w:r>
      <w:r w:rsidRPr="008F1C8B">
        <w:t>PDU SESSION MODIFICATION REQUEST</w:t>
      </w:r>
      <w:r w:rsidRPr="00CC0680">
        <w:t xml:space="preserve"> message </w:t>
      </w:r>
      <w:r>
        <w:t xml:space="preserve">for the same </w:t>
      </w:r>
      <w:r>
        <w:rPr>
          <w:rFonts w:hint="eastAsia"/>
          <w:lang w:eastAsia="zh-CN"/>
        </w:rPr>
        <w:t xml:space="preserve">DNN or </w:t>
      </w:r>
      <w:r w:rsidRPr="008F1C8B">
        <w:rPr>
          <w:rFonts w:hint="eastAsia"/>
        </w:rPr>
        <w:t xml:space="preserve">without a </w:t>
      </w:r>
      <w:r>
        <w:rPr>
          <w:rFonts w:hint="eastAsia"/>
          <w:lang w:eastAsia="zh-CN"/>
        </w:rPr>
        <w:t>DNN</w:t>
      </w:r>
      <w:r>
        <w:t>.</w:t>
      </w:r>
    </w:p>
    <w:p w:rsidR="000F09AD" w:rsidRDefault="000F09AD" w:rsidP="000F09AD">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lang w:eastAsia="zh-CN"/>
        </w:rPr>
        <w:t>a</w:t>
      </w:r>
      <w:r>
        <w:t xml:space="preserve"> </w:t>
      </w:r>
      <w:r w:rsidRPr="003168A2">
        <w:t>P</w:t>
      </w:r>
      <w:r>
        <w:rPr>
          <w:rFonts w:hint="eastAsia"/>
          <w:lang w:eastAsia="zh-CN"/>
        </w:rPr>
        <w:t>DU session establishment</w:t>
      </w:r>
      <w:r>
        <w:t xml:space="preserve"> procedure for emergency services.</w:t>
      </w:r>
    </w:p>
    <w:p w:rsidR="000F09AD" w:rsidRPr="00960722" w:rsidRDefault="000F09AD" w:rsidP="000F09AD">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lang w:eastAsia="zh-CN"/>
        </w:rPr>
        <w:t>5G</w:t>
      </w:r>
      <w:r w:rsidRPr="002750D6">
        <w:t>MM</w:t>
      </w:r>
      <w:r>
        <w:t>-</w:t>
      </w:r>
      <w:r w:rsidRPr="002750D6">
        <w:t>DEREGISTERED</w:t>
      </w:r>
      <w:r>
        <w:t xml:space="preserve">, </w:t>
      </w:r>
      <w:r w:rsidRPr="002750D6">
        <w:t>the UE remains switched on</w:t>
      </w:r>
      <w:r>
        <w:t xml:space="preserve">, and the USIM in the UE </w:t>
      </w:r>
      <w:proofErr w:type="gramStart"/>
      <w:r>
        <w:t>remains</w:t>
      </w:r>
      <w:proofErr w:type="gramEnd"/>
      <w:r>
        <w:t xml:space="preserve"> the same, then timer T3396</w:t>
      </w:r>
      <w:r>
        <w:rPr>
          <w:rFonts w:hint="eastAsia"/>
          <w:lang w:eastAsia="zh-CN"/>
        </w:rPr>
        <w:t xml:space="preserve"> </w:t>
      </w:r>
      <w:r>
        <w:t>is kept running until it expires or it is stopped.</w:t>
      </w:r>
    </w:p>
    <w:p w:rsidR="000F09AD" w:rsidRDefault="000F09AD" w:rsidP="000F09AD">
      <w:pPr>
        <w:rPr>
          <w:lang w:eastAsia="zh-CN"/>
        </w:rPr>
      </w:pPr>
      <w:r>
        <w:t>If the UE is switched off when the timer T3396 is running, and if the USIM in the UE remains the same when the UE is switched on, the UE shall behave as follows:</w:t>
      </w:r>
    </w:p>
    <w:p w:rsidR="000F09AD" w:rsidRPr="00B6068D" w:rsidRDefault="000F09AD" w:rsidP="000F09AD">
      <w:pPr>
        <w:pStyle w:val="B1"/>
        <w:rPr>
          <w:lang w:eastAsia="zh-CN"/>
        </w:rPr>
      </w:pPr>
      <w:r>
        <w:rPr>
          <w:rFonts w:hint="eastAsia"/>
          <w:lang w:eastAsia="zh-CN"/>
        </w:rPr>
        <w:t>-</w:t>
      </w:r>
      <w:r w:rsidRPr="00B6068D">
        <w:rPr>
          <w:rFonts w:hint="eastAsia"/>
          <w:lang w:eastAsia="zh-CN"/>
        </w:rPr>
        <w:tab/>
      </w:r>
      <w:r w:rsidRPr="00B6068D">
        <w:rPr>
          <w:lang w:eastAsia="zh-CN"/>
        </w:rPr>
        <w:t xml:space="preserve">let t1 be the time remaining for </w:t>
      </w:r>
      <w:r>
        <w:rPr>
          <w:lang w:eastAsia="zh-CN"/>
        </w:rPr>
        <w:t>T3396</w:t>
      </w:r>
      <w:r w:rsidRPr="00B6068D">
        <w:rPr>
          <w:rFonts w:hint="eastAsia"/>
          <w:lang w:eastAsia="zh-CN"/>
        </w:rPr>
        <w:t xml:space="preserve"> </w:t>
      </w:r>
      <w:r w:rsidRPr="00B6068D">
        <w:rPr>
          <w:lang w:eastAsia="zh-CN"/>
        </w:rPr>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lang w:eastAsia="zh-CN"/>
        </w:rPr>
        <w:t>.</w:t>
      </w:r>
    </w:p>
    <w:p w:rsidR="000F09AD" w:rsidRDefault="000F09AD" w:rsidP="000F09AD">
      <w:r w:rsidRPr="00105C82">
        <w:t xml:space="preserve">If 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T3584 in the Back-off timer value</w:t>
      </w:r>
      <w:r>
        <w:rPr>
          <w:rFonts w:hint="eastAsia"/>
        </w:rPr>
        <w:t>:</w:t>
      </w:r>
    </w:p>
    <w:p w:rsidR="000F09AD" w:rsidRDefault="000F09AD" w:rsidP="000F09AD">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T3584</w:t>
      </w:r>
      <w:r w:rsidRPr="00205E1B">
        <w:t xml:space="preserve"> associated with the </w:t>
      </w:r>
      <w:r>
        <w:t>same [S-NSSAI, DNN] combination as that the UE provided when the PDU session is established</w:t>
      </w:r>
      <w:r w:rsidRPr="00205E1B">
        <w:t xml:space="preserve">, if it is running. </w:t>
      </w:r>
      <w:r w:rsidRPr="00E50E7C">
        <w:t xml:space="preserve">If the timer value indicates neither zero nor deactivated and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rPr>
          <w:rFonts w:hint="eastAsia"/>
          <w:lang w:eastAsia="zh-CN"/>
        </w:rPr>
        <w:t xml:space="preserve"> and the request type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 If the timer value indicates neither zero nor deactivated </w:t>
      </w:r>
      <w:r w:rsidRPr="00F745EC">
        <w:t xml:space="preserve">and no </w:t>
      </w:r>
      <w:r>
        <w:rPr>
          <w:rFonts w:hint="eastAsia"/>
        </w:rPr>
        <w:t>S-NSSAI</w:t>
      </w:r>
      <w:r w:rsidRPr="00F745EC">
        <w:t xml:space="preserve"> 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no S-NSSAI,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no </w:t>
      </w:r>
      <w:r w:rsidRPr="00E50E7C">
        <w:t xml:space="preserve">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rPr>
          <w:rFonts w:hint="eastAsia"/>
          <w:lang w:eastAsia="zh-CN"/>
        </w:rPr>
        <w:t xml:space="preserve"> </w:t>
      </w:r>
      <w:r w:rsidRPr="00B65E20">
        <w:t xml:space="preserve">The UE shall then start timer </w:t>
      </w:r>
      <w:r>
        <w:t>T3584</w:t>
      </w:r>
      <w:r w:rsidRPr="00B65E20">
        <w:t xml:space="preserve"> with the value provided in the Back-off timer va</w:t>
      </w:r>
      <w:r>
        <w:t>lue IE.</w:t>
      </w:r>
    </w:p>
    <w:p w:rsidR="000F09AD" w:rsidRPr="00574AEA" w:rsidRDefault="000F09AD" w:rsidP="000F09AD">
      <w:pPr>
        <w:pStyle w:val="B2"/>
      </w:pPr>
      <w:r>
        <w:t>1)</w:t>
      </w:r>
      <w:r>
        <w:tab/>
        <w:t xml:space="preserve">The UE </w:t>
      </w:r>
      <w:r w:rsidRPr="00574AEA">
        <w:rPr>
          <w:rFonts w:hint="eastAsia"/>
        </w:rPr>
        <w:t xml:space="preserve">shall </w:t>
      </w:r>
      <w:r w:rsidRPr="00574AEA">
        <w:t>not send another PDU SESSION ESTABLISHMENT REQUEST</w:t>
      </w:r>
      <w:r>
        <w:t xml:space="preserve"> message with request type different from </w:t>
      </w:r>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574AEA">
        <w:t>,</w:t>
      </w:r>
      <w:r>
        <w:t xml:space="preserve"> </w:t>
      </w:r>
      <w:r w:rsidRPr="00574AEA">
        <w:rPr>
          <w:rFonts w:hint="eastAsia"/>
        </w:rPr>
        <w:t xml:space="preserve">or </w:t>
      </w:r>
      <w:r w:rsidRPr="00574AEA">
        <w:t xml:space="preserve">PDU SESSION MODIFICATION REQUEST message </w:t>
      </w:r>
      <w:r>
        <w:rPr>
          <w:lang w:eastAsia="zh-TW"/>
        </w:rPr>
        <w:t>with exception of those identified in subclause </w:t>
      </w:r>
      <w:r w:rsidRPr="00CC47FC">
        <w:t>6.4.2.1</w:t>
      </w:r>
      <w:r>
        <w:t>,</w:t>
      </w:r>
      <w:r>
        <w:rPr>
          <w:lang w:eastAsia="zh-TW"/>
        </w:rPr>
        <w:t xml:space="preserve"> </w:t>
      </w:r>
      <w:r w:rsidRPr="00574AEA">
        <w:t xml:space="preserve">for the same </w:t>
      </w:r>
      <w:r>
        <w:t xml:space="preserve">[S-NSSAI, DNN] combination </w:t>
      </w:r>
      <w:r w:rsidRPr="00574AEA">
        <w:t xml:space="preserve">that was sent by the UE, until timer </w:t>
      </w:r>
      <w:r>
        <w:t>T3584</w:t>
      </w:r>
      <w:r w:rsidRPr="00574AEA">
        <w:t xml:space="preserve"> expires or timer </w:t>
      </w:r>
      <w:r>
        <w:t>T3584</w:t>
      </w:r>
      <w:r w:rsidRPr="00574AEA">
        <w:t xml:space="preserve"> is stopped;</w:t>
      </w:r>
    </w:p>
    <w:p w:rsidR="000F09AD" w:rsidRPr="00E50E7C" w:rsidRDefault="000F09AD" w:rsidP="000F09AD">
      <w:pPr>
        <w:pStyle w:val="B2"/>
      </w:pPr>
      <w:r w:rsidRPr="00E50E7C">
        <w:rPr>
          <w:lang w:eastAsia="zh-CN"/>
        </w:rPr>
        <w:t>2)</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 xml:space="preserve">for the same [S-NSSAI, no DNN] combination that was sent by the UE,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r>
        <w:t>;</w:t>
      </w:r>
    </w:p>
    <w:p w:rsidR="000F09AD" w:rsidRPr="00E50E7C" w:rsidRDefault="000F09AD" w:rsidP="000F09AD">
      <w:pPr>
        <w:pStyle w:val="B2"/>
      </w:pPr>
      <w:r>
        <w:rPr>
          <w:lang w:eastAsia="zh-CN"/>
        </w:rPr>
        <w:lastRenderedPageBreak/>
        <w:t>3</w:t>
      </w:r>
      <w:r w:rsidRPr="00E50E7C">
        <w:rPr>
          <w:lang w:eastAsia="zh-CN"/>
        </w:rPr>
        <w:t>)</w:t>
      </w:r>
      <w:r w:rsidRPr="00E50E7C">
        <w:rPr>
          <w:rFonts w:hint="eastAsia"/>
          <w:lang w:eastAsia="zh-CN"/>
        </w:rPr>
        <w:tab/>
      </w:r>
      <w:r w:rsidRPr="00E50E7C">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 xml:space="preserve">DNN] combination that was sent by the UE,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rsidR="000F09AD" w:rsidRDefault="000F09AD" w:rsidP="000F09AD">
      <w:pPr>
        <w:pStyle w:val="B2"/>
        <w:rPr>
          <w:lang w:eastAsia="zh-CN"/>
        </w:rPr>
      </w:pPr>
      <w:r>
        <w:rPr>
          <w:lang w:eastAsia="zh-CN"/>
        </w:rPr>
        <w:t>4</w:t>
      </w:r>
      <w:r w:rsidRPr="00E50E7C">
        <w:rPr>
          <w:lang w:eastAsia="zh-CN"/>
        </w:rPr>
        <w:t>)</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 xml:space="preserve">S-NSSAI, no DNN] combination that was sent by the UE,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rsidR="000F09AD" w:rsidRPr="000E4BAC" w:rsidRDefault="000F09AD" w:rsidP="000F09AD">
      <w:pPr>
        <w:pStyle w:val="B2"/>
      </w:pPr>
      <w:r w:rsidRPr="00B65E20">
        <w:t xml:space="preserve">The UE shall not stop timer </w:t>
      </w:r>
      <w:r>
        <w:t>T3584</w:t>
      </w:r>
      <w:r w:rsidRPr="000E4BAC">
        <w:t xml:space="preserve"> upon a PLMN change or inter-system change;</w:t>
      </w:r>
    </w:p>
    <w:p w:rsidR="000F09AD" w:rsidRDefault="000F09AD" w:rsidP="000F09AD">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 the UE</w:t>
      </w:r>
      <w:r>
        <w:t>:</w:t>
      </w:r>
    </w:p>
    <w:p w:rsidR="000F09AD" w:rsidRDefault="000F09AD" w:rsidP="000F09AD">
      <w:pPr>
        <w:pStyle w:val="B1"/>
        <w:ind w:left="852"/>
        <w:rPr>
          <w:lang w:eastAsia="zh-CN"/>
        </w:rPr>
      </w:pPr>
      <w:r>
        <w:t>1)</w:t>
      </w:r>
      <w:r>
        <w:tab/>
      </w:r>
      <w:proofErr w:type="gramStart"/>
      <w:r w:rsidRPr="00205E1B">
        <w:t>shall</w:t>
      </w:r>
      <w:proofErr w:type="gramEnd"/>
      <w:r w:rsidRPr="00205E1B">
        <w:t xml:space="preserve"> stop timer </w:t>
      </w:r>
      <w:r>
        <w:t>T3584</w:t>
      </w:r>
      <w:r w:rsidRPr="00205E1B">
        <w:t xml:space="preserve"> associated with the </w:t>
      </w:r>
      <w:r>
        <w:t>same [S-NSSAI, DNN] combination as that the UE provided when the PDU session is established</w:t>
      </w:r>
      <w:r w:rsidRPr="00205E1B">
        <w:t>, if it is running.</w:t>
      </w:r>
      <w:r w:rsidRPr="00451623">
        <w:t xml:space="preserve"> </w:t>
      </w:r>
      <w:r>
        <w:t xml:space="preserve">The UE </w:t>
      </w:r>
      <w:r>
        <w:rPr>
          <w:rFonts w:hint="eastAsia"/>
        </w:rPr>
        <w:t xml:space="preserve">shall </w:t>
      </w:r>
      <w:r w:rsidRPr="00205E1B">
        <w:t xml:space="preserve">not send another </w:t>
      </w:r>
      <w:r w:rsidRPr="008F1C8B">
        <w:t>PDU SESSION ESTABLISHMENT REQUEST</w:t>
      </w:r>
      <w:r>
        <w:t xml:space="preserve"> message with request type different from </w:t>
      </w:r>
      <w:r w:rsidRPr="00B65E20">
        <w:t>"</w:t>
      </w:r>
      <w:r>
        <w:t>initial emergency request</w:t>
      </w:r>
      <w:r w:rsidRPr="00B65E20">
        <w:t>"</w:t>
      </w:r>
      <w:r>
        <w:t xml:space="preserve"> and different from "</w:t>
      </w:r>
      <w:r w:rsidRPr="000C02E1">
        <w:t>e</w:t>
      </w:r>
      <w:r w:rsidRPr="000C02E1">
        <w:rPr>
          <w:rFonts w:hint="eastAsia"/>
        </w:rPr>
        <w:t xml:space="preserve">xisting </w:t>
      </w:r>
      <w:r w:rsidRPr="000C02E1">
        <w:t>emergency PDU session</w:t>
      </w:r>
      <w:r>
        <w:t>"</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message with exception of those identified in subclause </w:t>
      </w:r>
      <w:r w:rsidRPr="00CC47FC">
        <w:t>6.4.2.1</w:t>
      </w:r>
      <w:r>
        <w:t xml:space="preserve">, </w:t>
      </w:r>
      <w:r w:rsidRPr="00205E1B">
        <w:t xml:space="preserve">for the same </w:t>
      </w:r>
      <w:r>
        <w:t>[S-NSSAI, DNN]</w:t>
      </w:r>
      <w:r w:rsidRPr="00574AEA">
        <w:t xml:space="preserve"> </w:t>
      </w:r>
      <w:r>
        <w:t xml:space="preserve">combination </w:t>
      </w:r>
      <w:r w:rsidRPr="00574AEA">
        <w:t>that was sent by the UE,</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t>[S-NSSAI,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t>[S-NSSAI, DNN]</w:t>
      </w:r>
      <w:r w:rsidRPr="00574AEA">
        <w:t xml:space="preserve"> </w:t>
      </w:r>
      <w:r>
        <w:t xml:space="preserve">combination </w:t>
      </w:r>
      <w:r w:rsidRPr="00205E1B">
        <w:t>from the network;</w:t>
      </w:r>
    </w:p>
    <w:p w:rsidR="000F09AD" w:rsidRDefault="000F09AD" w:rsidP="000F09AD">
      <w:pPr>
        <w:pStyle w:val="B1"/>
        <w:ind w:left="852"/>
        <w:rPr>
          <w:lang w:eastAsia="zh-CN"/>
        </w:rPr>
      </w:pPr>
      <w:r w:rsidRPr="00E50E7C">
        <w:rPr>
          <w:lang w:eastAsia="zh-CN"/>
        </w:rPr>
        <w:t>2)</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[S-NSSAI, no DNN] combination that was sent by the UE</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[S-NSSAI, no DNN] combination from the network or a PDU SESSION RELEASE COMMAND message</w:t>
      </w:r>
      <w:ins w:id="4" w:author="yanchao_190815" w:date="2019-08-15T17:02:00Z">
        <w:r w:rsidRPr="008B03A0">
          <w:rPr>
            <w:noProof/>
            <w:lang w:eastAsia="zh-CN"/>
          </w:rPr>
          <w:t xml:space="preserve"> without</w:t>
        </w:r>
        <w:r w:rsidRPr="008B03A0">
          <w:t xml:space="preserve"> </w:t>
        </w:r>
        <w:r w:rsidRPr="008B03A0">
          <w:rPr>
            <w:noProof/>
            <w:lang w:eastAsia="zh-CN"/>
          </w:rPr>
          <w:t>a new back-off time</w:t>
        </w:r>
      </w:ins>
      <w:del w:id="5" w:author="yanchao_190815" w:date="2019-08-15T17:02:00Z">
        <w:r w:rsidRPr="00E50E7C" w:rsidDel="000F09AD">
          <w:delText xml:space="preserve"> </w:delText>
        </w:r>
      </w:del>
      <w:del w:id="6" w:author="yanchao_190815" w:date="2019-08-15T17:03:00Z">
        <w:r w:rsidRPr="00E50E7C" w:rsidDel="000F09AD">
          <w:delText xml:space="preserve">including </w:delText>
        </w:r>
        <w:r w:rsidRPr="00E50E7C" w:rsidDel="000F09AD">
          <w:rPr>
            <w:rFonts w:hint="eastAsia"/>
          </w:rPr>
          <w:delText>5G</w:delText>
        </w:r>
        <w:r w:rsidRPr="00E50E7C" w:rsidDel="000F09AD">
          <w:delText>SM cause #39 "reactivation requested"</w:delText>
        </w:r>
      </w:del>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[S-NSSAI, no DNN] combination from the network</w:t>
      </w:r>
      <w:r>
        <w:t>;</w:t>
      </w:r>
    </w:p>
    <w:p w:rsidR="000F09AD" w:rsidRDefault="000F09AD" w:rsidP="000F09AD">
      <w:pPr>
        <w:pStyle w:val="B1"/>
        <w:ind w:left="852"/>
        <w:rPr>
          <w:lang w:eastAsia="zh-CN"/>
        </w:rPr>
      </w:pPr>
      <w:r>
        <w:rPr>
          <w:rFonts w:hint="eastAsia"/>
          <w:lang w:eastAsia="zh-CN"/>
        </w:rPr>
        <w:t>3</w:t>
      </w:r>
      <w:r w:rsidRPr="00E50E7C">
        <w:rPr>
          <w:lang w:eastAsia="zh-CN"/>
        </w:rPr>
        <w:t>)</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DNN] combination that was sent by the UE</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 xml:space="preserve">message </w:t>
      </w:r>
      <w:r w:rsidRPr="00E50E7C">
        <w:t>for the same [</w:t>
      </w:r>
      <w:r>
        <w:t xml:space="preserve">no S-NSSAI, </w:t>
      </w:r>
      <w:r w:rsidRPr="00E50E7C">
        <w:t>DNN] combination from the network or a PDU SESSION RELEASE COMMAND message</w:t>
      </w:r>
      <w:ins w:id="7" w:author="yanchao_190815" w:date="2019-08-15T17:04:00Z">
        <w:r w:rsidR="009D010A" w:rsidRPr="008B03A0">
          <w:rPr>
            <w:noProof/>
            <w:lang w:eastAsia="zh-CN"/>
          </w:rPr>
          <w:t xml:space="preserve"> without</w:t>
        </w:r>
        <w:r w:rsidR="009D010A" w:rsidRPr="008B03A0">
          <w:t xml:space="preserve"> </w:t>
        </w:r>
        <w:r w:rsidR="009D010A" w:rsidRPr="008B03A0">
          <w:rPr>
            <w:noProof/>
            <w:lang w:eastAsia="zh-CN"/>
          </w:rPr>
          <w:t>a new back-off time</w:t>
        </w:r>
      </w:ins>
      <w:del w:id="8" w:author="yanchao_190815" w:date="2019-08-15T17:04:00Z">
        <w:r w:rsidRPr="00E50E7C" w:rsidDel="009D010A">
          <w:delText xml:space="preserve"> including </w:delText>
        </w:r>
        <w:r w:rsidRPr="00E50E7C" w:rsidDel="009D010A">
          <w:rPr>
            <w:rFonts w:hint="eastAsia"/>
          </w:rPr>
          <w:delText>5G</w:delText>
        </w:r>
        <w:r w:rsidRPr="00E50E7C" w:rsidDel="009D010A">
          <w:delText>SM cause #39 "reactivation requested"</w:delText>
        </w:r>
      </w:del>
      <w:r w:rsidRPr="00E50E7C">
        <w:t xml:space="preserve"> for the same [</w:t>
      </w:r>
      <w:r>
        <w:t xml:space="preserve">no S-NSSAI, </w:t>
      </w:r>
      <w:r w:rsidRPr="00E50E7C">
        <w:t>DNN] combination from the network</w:t>
      </w:r>
      <w:r>
        <w:t>;</w:t>
      </w:r>
      <w:r>
        <w:rPr>
          <w:rFonts w:hint="eastAsia"/>
          <w:lang w:eastAsia="zh-CN"/>
        </w:rPr>
        <w:t xml:space="preserve"> and</w:t>
      </w:r>
    </w:p>
    <w:p w:rsidR="000F09AD" w:rsidRDefault="000F09AD" w:rsidP="000F09AD">
      <w:pPr>
        <w:pStyle w:val="B1"/>
        <w:ind w:left="851"/>
        <w:rPr>
          <w:lang w:eastAsia="zh-CN"/>
        </w:rPr>
      </w:pPr>
      <w:r>
        <w:rPr>
          <w:rFonts w:hint="eastAsia"/>
          <w:lang w:eastAsia="zh-CN"/>
        </w:rPr>
        <w:t>4</w:t>
      </w:r>
      <w:r w:rsidRPr="00E50E7C">
        <w:rPr>
          <w:lang w:eastAsia="zh-CN"/>
        </w:rPr>
        <w:t>)</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t xml:space="preserve"> PDU SESSION</w:t>
      </w:r>
      <w:r>
        <w:rPr>
          <w:rFonts w:hint="eastAsia"/>
          <w:lang w:eastAsia="zh-CN"/>
        </w:rPr>
        <w:t xml:space="preserve"> </w:t>
      </w:r>
      <w:r w:rsidRPr="00E50E7C">
        <w:t>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S-NSSAI, no DNN] combination that was sent by the UE</w:t>
      </w:r>
      <w:r w:rsidRPr="00E50E7C">
        <w:rPr>
          <w:lang w:eastAsia="zh-CN"/>
        </w:rPr>
        <w:t xml:space="preserve">, if </w:t>
      </w:r>
      <w:r>
        <w:t>neither</w:t>
      </w:r>
      <w:r w:rsidRPr="00F745EC">
        <w:t xml:space="preserve"> </w:t>
      </w:r>
      <w:r>
        <w:t xml:space="preserve">S-NSSAI nor </w:t>
      </w:r>
      <w:r w:rsidRPr="00F745EC">
        <w:rPr>
          <w:rFonts w:hint="eastAsia"/>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w:t>
      </w:r>
      <w:r>
        <w:t xml:space="preserve">no </w:t>
      </w:r>
      <w:r w:rsidRPr="00E50E7C">
        <w:t xml:space="preserve">S-NSSAI, no DNN] combination from the network or a PDU SESSION RELEASE COMMAND message </w:t>
      </w:r>
      <w:del w:id="9" w:author="yanchao_190815" w:date="2019-08-15T17:05:00Z">
        <w:r w:rsidRPr="00E50E7C" w:rsidDel="009D010A">
          <w:delText xml:space="preserve">including </w:delText>
        </w:r>
        <w:r w:rsidRPr="00E50E7C" w:rsidDel="009D010A">
          <w:rPr>
            <w:rFonts w:hint="eastAsia"/>
          </w:rPr>
          <w:delText>5G</w:delText>
        </w:r>
        <w:r w:rsidRPr="00E50E7C" w:rsidDel="009D010A">
          <w:delText>SM cause #39 "reactivation requested"</w:delText>
        </w:r>
      </w:del>
      <w:ins w:id="10" w:author="yanchao_190815" w:date="2019-08-15T17:04:00Z">
        <w:r w:rsidR="009D010A" w:rsidRPr="008B03A0">
          <w:rPr>
            <w:noProof/>
            <w:lang w:eastAsia="zh-CN"/>
          </w:rPr>
          <w:t>without</w:t>
        </w:r>
        <w:r w:rsidR="009D010A" w:rsidRPr="008B03A0">
          <w:t xml:space="preserve"> </w:t>
        </w:r>
        <w:r w:rsidR="009D010A" w:rsidRPr="008B03A0">
          <w:rPr>
            <w:noProof/>
            <w:lang w:eastAsia="zh-CN"/>
          </w:rPr>
          <w:t>a new back-off time</w:t>
        </w:r>
      </w:ins>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w:t>
      </w:r>
      <w:r>
        <w:t xml:space="preserve">no </w:t>
      </w:r>
      <w:r w:rsidRPr="00E50E7C">
        <w:t>S-NSSAI, no DNN] combination from the network</w:t>
      </w:r>
      <w:r>
        <w:t>.</w:t>
      </w:r>
    </w:p>
    <w:p w:rsidR="000F09AD" w:rsidRDefault="000F09AD" w:rsidP="000F09AD">
      <w:pPr>
        <w:pStyle w:val="B2"/>
      </w:pPr>
      <w:r w:rsidRPr="000E4BAC">
        <w:t xml:space="preserve">The timer </w:t>
      </w:r>
      <w:r>
        <w:t xml:space="preserve">T3584 </w:t>
      </w:r>
      <w:r w:rsidRPr="000E4BAC">
        <w:t>remains deactivated upon a PLMN change or inter-system change; and</w:t>
      </w:r>
    </w:p>
    <w:p w:rsidR="000F09AD" w:rsidRDefault="000F09AD" w:rsidP="000F09AD">
      <w:pPr>
        <w:pStyle w:val="B1"/>
      </w:pPr>
      <w:r>
        <w:t>c</w:t>
      </w:r>
      <w:r>
        <w:rPr>
          <w:rFonts w:hint="eastAsia"/>
        </w:rPr>
        <w:t>)</w:t>
      </w:r>
      <w:r>
        <w:rPr>
          <w:rFonts w:hint="eastAsia"/>
        </w:rPr>
        <w:tab/>
      </w:r>
      <w:proofErr w:type="gramStart"/>
      <w:r w:rsidRPr="000E4BAC">
        <w:t>if</w:t>
      </w:r>
      <w:proofErr w:type="gramEnd"/>
      <w:r w:rsidRPr="000E4BAC">
        <w:t xml:space="preserve"> the timer value indicates zero, the UE</w:t>
      </w:r>
      <w:r>
        <w:t>:</w:t>
      </w:r>
    </w:p>
    <w:p w:rsidR="000F09AD" w:rsidRPr="00205E1B" w:rsidRDefault="000F09AD" w:rsidP="000F09AD">
      <w:pPr>
        <w:pStyle w:val="B2"/>
      </w:pPr>
      <w:r>
        <w:lastRenderedPageBreak/>
        <w:t>1)</w:t>
      </w:r>
      <w:r>
        <w:tab/>
      </w:r>
      <w:r>
        <w:rPr>
          <w:rFonts w:hint="eastAsia"/>
        </w:rPr>
        <w:t xml:space="preserve">shall </w:t>
      </w:r>
      <w:r w:rsidRPr="000E4BAC">
        <w:t xml:space="preserve">stop timer </w:t>
      </w:r>
      <w:r>
        <w:t>T3584</w:t>
      </w:r>
      <w:r w:rsidRPr="000E4BAC">
        <w:t xml:space="preserve"> associated with the </w:t>
      </w:r>
      <w:r>
        <w:t>s</w:t>
      </w:r>
      <w:r w:rsidRPr="00205E1B">
        <w:t xml:space="preserve">ame </w:t>
      </w:r>
      <w:r>
        <w:t>[S-NSSAI, DNN]</w:t>
      </w:r>
      <w:r w:rsidRPr="00574AEA">
        <w:t xml:space="preserve"> </w:t>
      </w:r>
      <w:r>
        <w:t>combination that was sent by the UE</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rsidR="000F09AD" w:rsidRDefault="000F09AD" w:rsidP="000F09AD">
      <w:pPr>
        <w:pStyle w:val="B1"/>
        <w:ind w:left="852"/>
        <w:rPr>
          <w:lang w:eastAsia="zh-CN"/>
        </w:rPr>
      </w:pPr>
      <w:r w:rsidRPr="00E50E7C">
        <w:rPr>
          <w:lang w:eastAsia="zh-CN"/>
        </w:rPr>
        <w:t>2)</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 xml:space="preserve">PDU SESSION MODIFICATION REQUEST message for the same [S-NSSAI, no DNN] combination </w:t>
      </w:r>
      <w:r w:rsidRPr="00621D46">
        <w:rPr>
          <w:rStyle w:val="B2Char"/>
        </w:rPr>
        <w:t xml:space="preserve">if no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rsidR="000F09AD" w:rsidRDefault="000F09AD" w:rsidP="000F09AD">
      <w:pPr>
        <w:pStyle w:val="B1"/>
        <w:ind w:left="852"/>
        <w:rPr>
          <w:lang w:eastAsia="zh-CN"/>
        </w:rPr>
      </w:pPr>
      <w:r>
        <w:rPr>
          <w:rFonts w:hint="eastAsia"/>
          <w:lang w:eastAsia="zh-CN"/>
        </w:rPr>
        <w:t>3</w:t>
      </w:r>
      <w:r w:rsidRPr="00E50E7C">
        <w:rPr>
          <w:lang w:eastAsia="zh-CN"/>
        </w:rPr>
        <w:t>)</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DNN</w:t>
      </w:r>
      <w:r w:rsidRPr="00E50E7C">
        <w:t xml:space="preserve">] combination </w:t>
      </w:r>
      <w:r w:rsidRPr="00621D46">
        <w:rPr>
          <w:rStyle w:val="B2Char"/>
        </w:rPr>
        <w:t xml:space="preserve">if no </w:t>
      </w:r>
      <w:r>
        <w:t>NSSAI</w:t>
      </w:r>
      <w:r w:rsidRPr="00621D46">
        <w:rPr>
          <w:rStyle w:val="B2Char"/>
        </w:rPr>
        <w:t xml:space="preserve"> was </w:t>
      </w:r>
      <w:r>
        <w:t xml:space="preserve">provided </w:t>
      </w:r>
      <w:r w:rsidRPr="004D1DD0">
        <w:t xml:space="preserve">during the </w:t>
      </w:r>
      <w:r>
        <w:t xml:space="preserve">PDU session </w:t>
      </w:r>
      <w:r w:rsidRPr="004D1DD0">
        <w:t>establishme</w:t>
      </w:r>
      <w:r>
        <w:t>nt; and</w:t>
      </w:r>
    </w:p>
    <w:p w:rsidR="000F09AD" w:rsidRPr="00766423" w:rsidRDefault="000F09AD" w:rsidP="000F09AD">
      <w:pPr>
        <w:pStyle w:val="B1"/>
        <w:ind w:left="852"/>
        <w:rPr>
          <w:lang w:eastAsia="zh-CN"/>
        </w:rPr>
      </w:pPr>
      <w:r>
        <w:rPr>
          <w:lang w:eastAsia="zh-CN"/>
        </w:rPr>
        <w:t>4</w:t>
      </w:r>
      <w:r w:rsidRPr="00E50E7C">
        <w:rPr>
          <w:lang w:eastAsia="zh-CN"/>
        </w:rPr>
        <w:t>)</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no DNN</w:t>
      </w:r>
      <w:r w:rsidRPr="00E50E7C">
        <w:t xml:space="preserve">] combination </w:t>
      </w:r>
      <w:r w:rsidRPr="00621D46">
        <w:rPr>
          <w:rStyle w:val="B2Char"/>
        </w:rPr>
        <w:t xml:space="preserve">if </w:t>
      </w:r>
      <w:r>
        <w:rPr>
          <w:rStyle w:val="B2Char"/>
        </w:rPr>
        <w:t>neither S-NSSAI nor</w:t>
      </w:r>
      <w:r w:rsidRPr="00621D46">
        <w:rPr>
          <w:rStyle w:val="B2Char"/>
        </w:rPr>
        <w:t xml:space="preserve">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rsidR="000F09AD" w:rsidRPr="00835256" w:rsidRDefault="000F09AD" w:rsidP="000F09AD">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 xml:space="preserve">RELEASE COMMAND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 xml:space="preserve">apply the timer T3584 for the registered PLMN. </w:t>
      </w:r>
    </w:p>
    <w:p w:rsidR="000F09AD" w:rsidRPr="00AA7B31" w:rsidRDefault="000F09AD" w:rsidP="000F09AD">
      <w:pPr>
        <w:rPr>
          <w:lang w:val="en-US"/>
        </w:rPr>
      </w:pPr>
      <w:r>
        <w:t xml:space="preserve">If </w:t>
      </w:r>
      <w:r w:rsidRPr="00105C82">
        <w:t xml:space="preserve">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p>
    <w:p w:rsidR="000F09AD" w:rsidRDefault="000F09AD" w:rsidP="000F09AD">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0F09AD" w:rsidRPr="00960722" w:rsidRDefault="000F09AD" w:rsidP="000F09AD">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proofErr w:type="gramStart"/>
      <w:r>
        <w:t>remains</w:t>
      </w:r>
      <w:proofErr w:type="gramEnd"/>
      <w:r>
        <w:t xml:space="preserve"> the same, then timer T3584</w:t>
      </w:r>
      <w:r>
        <w:rPr>
          <w:rFonts w:hint="eastAsia"/>
        </w:rPr>
        <w:t xml:space="preserve"> </w:t>
      </w:r>
      <w:r>
        <w:t>is kept running until it expires or it is stopped.</w:t>
      </w:r>
    </w:p>
    <w:p w:rsidR="000F09AD" w:rsidRDefault="000F09AD" w:rsidP="000F09AD">
      <w:r>
        <w:t>If the UE is switched off when the timer T3584 is running, and if the USIM in the UE remains the same when the UE is switched on, the UE shall behave as follows:</w:t>
      </w:r>
    </w:p>
    <w:p w:rsidR="000F09AD" w:rsidRPr="00574AEA" w:rsidRDefault="000F09AD" w:rsidP="000F09AD">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rsidR="000F09AD" w:rsidRDefault="000F09AD" w:rsidP="000F09AD">
      <w:r w:rsidRPr="00105C82">
        <w:t xml:space="preserve">If 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T3585 in the Back-off timer value</w:t>
      </w:r>
      <w:r>
        <w:rPr>
          <w:rFonts w:hint="eastAsia"/>
        </w:rPr>
        <w:t>:</w:t>
      </w:r>
    </w:p>
    <w:p w:rsidR="000F09AD" w:rsidRPr="00B65E20" w:rsidRDefault="000F09AD" w:rsidP="000F09AD">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provided during the PDU session establishment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and:</w:t>
      </w:r>
    </w:p>
    <w:p w:rsidR="000F09AD" w:rsidRPr="00B6068D" w:rsidRDefault="000F09AD" w:rsidP="000F09AD">
      <w:pPr>
        <w:pStyle w:val="B2"/>
      </w:pPr>
      <w:r>
        <w:t>1)</w:t>
      </w:r>
      <w:r w:rsidRPr="00B6068D">
        <w:rPr>
          <w:rFonts w:hint="eastAsia"/>
        </w:rPr>
        <w:tab/>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Pr>
          <w:rFonts w:hint="eastAsia"/>
          <w:lang w:eastAsia="zh-CN"/>
        </w:rPr>
        <w:t>S-NSSAI</w:t>
      </w:r>
      <w:r w:rsidRPr="00B6068D">
        <w:t xml:space="preserve"> that was sent by the UE, until timer </w:t>
      </w:r>
      <w:r>
        <w:t>T3585</w:t>
      </w:r>
      <w:r w:rsidRPr="00B6068D">
        <w:t xml:space="preserve"> expires or timer </w:t>
      </w:r>
      <w:r>
        <w:t>T3585</w:t>
      </w:r>
      <w:r w:rsidRPr="00B6068D">
        <w:t xml:space="preserve"> is stopped; and</w:t>
      </w:r>
    </w:p>
    <w:p w:rsidR="000F09AD" w:rsidRPr="00B65E20" w:rsidRDefault="000F09AD" w:rsidP="000F09AD">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 xml:space="preserve">with exception of those </w:t>
      </w:r>
      <w:r>
        <w:rPr>
          <w:lang w:eastAsia="zh-TW"/>
        </w:rPr>
        <w:lastRenderedPageBreak/>
        <w:t>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provided during the PDU session establishment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T3585</w:t>
      </w:r>
      <w:r w:rsidRPr="00B65E20">
        <w:t xml:space="preserve"> expires or timer </w:t>
      </w:r>
      <w:r>
        <w:t>T3585</w:t>
      </w:r>
      <w:r w:rsidRPr="00B65E20">
        <w:t xml:space="preserve"> is stopped.</w:t>
      </w:r>
    </w:p>
    <w:p w:rsidR="000F09AD" w:rsidRPr="000E4BAC" w:rsidRDefault="000F09AD" w:rsidP="000F09AD">
      <w:pPr>
        <w:pStyle w:val="B2"/>
      </w:pPr>
      <w:r w:rsidRPr="00B65E20">
        <w:t xml:space="preserve">The UE shall not stop timer </w:t>
      </w:r>
      <w:r>
        <w:t>T3585</w:t>
      </w:r>
      <w:r w:rsidRPr="000E4BAC">
        <w:t xml:space="preserve"> upon a PLMN change</w:t>
      </w:r>
      <w:r>
        <w:t xml:space="preserve"> or</w:t>
      </w:r>
      <w:r w:rsidRPr="000E4BAC">
        <w:t xml:space="preserve"> inter-system change;</w:t>
      </w:r>
    </w:p>
    <w:p w:rsidR="000F09AD" w:rsidRDefault="000F09AD" w:rsidP="000F09AD">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w:t>
      </w:r>
      <w:r>
        <w:t xml:space="preserve"> </w:t>
      </w:r>
      <w:r w:rsidRPr="001E0331">
        <w:t xml:space="preserve">and </w:t>
      </w:r>
      <w:r>
        <w:t>an S-NSSAI</w:t>
      </w:r>
      <w:r w:rsidRPr="001E0331">
        <w:t xml:space="preserve"> was </w:t>
      </w:r>
      <w:r>
        <w:t>provided during the PDU session establishment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The UE</w:t>
      </w:r>
      <w:r w:rsidRPr="00205E1B">
        <w:t>:</w:t>
      </w:r>
    </w:p>
    <w:p w:rsidR="000F09AD" w:rsidRDefault="000F09AD" w:rsidP="000F09AD">
      <w:pPr>
        <w:pStyle w:val="B2"/>
      </w:pPr>
      <w:r>
        <w:t>1)</w:t>
      </w:r>
      <w:r>
        <w:rPr>
          <w:rFonts w:hint="eastAsia"/>
        </w:rPr>
        <w:tab/>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same </w:t>
      </w:r>
      <w:r>
        <w:rPr>
          <w:rFonts w:hint="eastAsia"/>
          <w:lang w:eastAsia="zh-CN"/>
        </w:rPr>
        <w:t>S-NSSAI</w:t>
      </w:r>
      <w:r w:rsidRPr="00205E1B">
        <w:t xml:space="preserve"> until the UE is switched off or the USIM is removed,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lang w:eastAsia="zh-CN"/>
        </w:rPr>
        <w:t>S-NSSAI</w:t>
      </w:r>
      <w:r w:rsidRPr="00205E1B">
        <w:t xml:space="preserve"> from the network; and</w:t>
      </w:r>
    </w:p>
    <w:p w:rsidR="000F09AD" w:rsidRDefault="000F09AD" w:rsidP="000F09AD">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provided during the PDU session establishment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a </w:t>
      </w:r>
      <w:r w:rsidRPr="00440029">
        <w:t xml:space="preserve">PDU SESSION </w:t>
      </w:r>
      <w:r>
        <w:t>RELEASE</w:t>
      </w:r>
      <w:r w:rsidRPr="00440029">
        <w:t xml:space="preserve"> </w:t>
      </w:r>
      <w:r>
        <w:t xml:space="preserve">COMMAND messages </w:t>
      </w:r>
      <w:r>
        <w:rPr>
          <w:rFonts w:hint="eastAsia"/>
          <w:lang w:eastAsia="zh-CN"/>
        </w:rPr>
        <w:t xml:space="preserve">without the </w:t>
      </w:r>
      <w:r>
        <w:t xml:space="preserve">Back-off timer </w:t>
      </w:r>
      <w:r>
        <w:rPr>
          <w:rFonts w:hint="eastAsia"/>
          <w:lang w:eastAsia="zh-TW"/>
        </w:rPr>
        <w:t xml:space="preserve">value </w:t>
      </w:r>
      <w:r>
        <w:t>IE</w:t>
      </w:r>
      <w:r>
        <w:rPr>
          <w:lang w:eastAsia="ko-KR"/>
        </w:rPr>
        <w:t xml:space="preserve"> "reactivation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rsidR="000F09AD" w:rsidRDefault="000F09AD" w:rsidP="000F09AD">
      <w:pPr>
        <w:pStyle w:val="B2"/>
      </w:pPr>
      <w:r w:rsidRPr="000E4BAC">
        <w:t xml:space="preserve">The timer </w:t>
      </w:r>
      <w:r>
        <w:t>T3585</w:t>
      </w:r>
      <w:r w:rsidRPr="000E4BAC">
        <w:t xml:space="preserve"> remains deactivated upon a PLMN change </w:t>
      </w:r>
      <w:r>
        <w:t xml:space="preserve">or </w:t>
      </w:r>
      <w:r w:rsidRPr="000E4BAC">
        <w:t>inter-system change; and</w:t>
      </w:r>
    </w:p>
    <w:p w:rsidR="000F09AD" w:rsidRDefault="000F09AD" w:rsidP="000F09AD">
      <w:pPr>
        <w:pStyle w:val="B1"/>
      </w:pPr>
      <w:r>
        <w:t>c</w:t>
      </w:r>
      <w:r>
        <w:rPr>
          <w:rFonts w:hint="eastAsia"/>
        </w:rPr>
        <w:t>)</w:t>
      </w:r>
      <w:r>
        <w:rPr>
          <w:rFonts w:hint="eastAsia"/>
        </w:rPr>
        <w:tab/>
      </w:r>
      <w:proofErr w:type="gramStart"/>
      <w:r w:rsidRPr="000E4BAC">
        <w:t>if</w:t>
      </w:r>
      <w:proofErr w:type="gramEnd"/>
      <w:r w:rsidRPr="000E4BAC">
        <w:t xml:space="preserve"> the timer value indicates zero, the UE:</w:t>
      </w:r>
    </w:p>
    <w:p w:rsidR="000F09AD" w:rsidRDefault="000F09AD" w:rsidP="000F09AD">
      <w:pPr>
        <w:pStyle w:val="B2"/>
      </w:pPr>
      <w:r>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rsidR="000F09AD" w:rsidRPr="00205E1B" w:rsidRDefault="000F09AD" w:rsidP="000F09AD">
      <w:pPr>
        <w:pStyle w:val="B2"/>
      </w:pPr>
      <w:r>
        <w:t>2)</w:t>
      </w:r>
      <w:r w:rsidRPr="008F1C8B">
        <w:tab/>
        <w:t xml:space="preserve">if no </w:t>
      </w:r>
      <w:r>
        <w:rPr>
          <w:rFonts w:hint="eastAsia"/>
          <w:lang w:eastAsia="zh-CN"/>
        </w:rPr>
        <w:t>S-NSSAI</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rsidR="000F09AD" w:rsidRPr="00835256" w:rsidRDefault="000F09AD" w:rsidP="000F09AD">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RELEASE COMMAND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 xml:space="preserve">apply the timer T3585 for the registered PLMN. </w:t>
      </w:r>
    </w:p>
    <w:p w:rsidR="000F09AD" w:rsidRPr="00AA7B31" w:rsidRDefault="000F09AD" w:rsidP="000F09AD">
      <w:pPr>
        <w:rPr>
          <w:lang w:val="en-US"/>
        </w:rPr>
      </w:pPr>
      <w:r>
        <w:t xml:space="preserve">If </w:t>
      </w:r>
      <w:r w:rsidRPr="00105C82">
        <w:t xml:space="preserve">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or without an S-NSSAI.</w:t>
      </w:r>
    </w:p>
    <w:p w:rsidR="000F09AD" w:rsidRDefault="000F09AD" w:rsidP="000F09AD">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0F09AD" w:rsidRPr="00960722" w:rsidRDefault="000F09AD" w:rsidP="000F09AD">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proofErr w:type="gramStart"/>
      <w:r>
        <w:t>remains</w:t>
      </w:r>
      <w:proofErr w:type="gramEnd"/>
      <w:r>
        <w:t xml:space="preserve"> the same, then timer T3585</w:t>
      </w:r>
      <w:r>
        <w:rPr>
          <w:rFonts w:hint="eastAsia"/>
        </w:rPr>
        <w:t xml:space="preserve"> </w:t>
      </w:r>
      <w:r>
        <w:t>is kept running until it expires or it is stopped.</w:t>
      </w:r>
    </w:p>
    <w:p w:rsidR="000F09AD" w:rsidRDefault="000F09AD" w:rsidP="000F09AD">
      <w:r>
        <w:t>If the UE is switched off when the timer T3585 is running, and if the USIM in the UE remains the same when the UE is switched on, the UE shall behave as follows:</w:t>
      </w:r>
    </w:p>
    <w:p w:rsidR="000F09AD" w:rsidRDefault="000F09AD" w:rsidP="000F09AD">
      <w:pPr>
        <w:pStyle w:val="B1"/>
      </w:pPr>
      <w:r w:rsidRPr="00B6068D">
        <w:rPr>
          <w:rFonts w:hint="eastAsia"/>
        </w:rPr>
        <w:t>-</w:t>
      </w:r>
      <w:r w:rsidRPr="00B6068D">
        <w:rPr>
          <w:rFonts w:hint="eastAsia"/>
        </w:rPr>
        <w:tab/>
      </w:r>
      <w:r w:rsidRPr="00B6068D">
        <w:t xml:space="preserve">let t1 be the time remaining for </w:t>
      </w:r>
      <w:r>
        <w:t>T3585</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rsidR="000F09AD" w:rsidRPr="00EA57E1" w:rsidRDefault="000F09AD" w:rsidP="000F09AD">
      <w:pPr>
        <w:pStyle w:val="NO"/>
      </w:pPr>
      <w:r>
        <w:lastRenderedPageBreak/>
        <w:t>NOTE</w:t>
      </w:r>
      <w:r>
        <w:rPr>
          <w:rFonts w:eastAsia="Malgun Gothic" w:hint="eastAsia"/>
          <w:lang w:eastAsia="ko-KR"/>
        </w:rPr>
        <w:t> </w:t>
      </w:r>
      <w:r>
        <w:rPr>
          <w:rFonts w:eastAsia="Malgun Gothic"/>
          <w:lang w:eastAsia="ko-KR"/>
        </w:rPr>
        <w:t>5</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rsidR="000F09AD" w:rsidRDefault="000F09AD" w:rsidP="000F09AD">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rsidR="000F09AD" w:rsidRPr="00194776" w:rsidRDefault="000F09AD" w:rsidP="000F09AD">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rsidR="000F09AD" w:rsidRDefault="000F09AD" w:rsidP="000F09AD">
      <w:r w:rsidRPr="00440029">
        <w:t xml:space="preserve">The UE shall transport the PDU SESSION </w:t>
      </w:r>
      <w:r>
        <w:t>RELEASE</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rsidR="000F09AD" w:rsidRDefault="000F09AD" w:rsidP="000F09AD">
      <w:r w:rsidRPr="00440029">
        <w:t xml:space="preserve">Upon receipt of a PDU SESSION </w:t>
      </w:r>
      <w:r>
        <w:t>RELEASE</w:t>
      </w:r>
      <w:r w:rsidRPr="00440029">
        <w:t xml:space="preserve"> </w:t>
      </w:r>
      <w:r>
        <w:t>COMPLETE</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timer T</w:t>
      </w:r>
      <w:r>
        <w:rPr>
          <w:lang w:val="en-US"/>
        </w:rPr>
        <w:t xml:space="preserve">3592 and shall </w:t>
      </w:r>
      <w:r>
        <w:t xml:space="preserve">consider the </w:t>
      </w:r>
      <w:r w:rsidRPr="00440029">
        <w:t xml:space="preserve">PDU session </w:t>
      </w:r>
      <w:r>
        <w:t>as released</w:t>
      </w:r>
      <w:r w:rsidRPr="00440029">
        <w:t>.</w:t>
      </w:r>
    </w:p>
    <w:p w:rsidR="00E9635E" w:rsidRDefault="00E9635E" w:rsidP="00E9635E">
      <w:pPr>
        <w:jc w:val="center"/>
        <w:rPr>
          <w:noProof/>
          <w:lang w:eastAsia="zh-CN"/>
        </w:rPr>
      </w:pPr>
      <w:r w:rsidRPr="00DB12B9">
        <w:rPr>
          <w:noProof/>
          <w:highlight w:val="green"/>
        </w:rPr>
        <w:t xml:space="preserve">***** </w:t>
      </w:r>
      <w:r w:rsidR="000F09AD">
        <w:rPr>
          <w:rFonts w:hint="eastAsia"/>
          <w:noProof/>
          <w:highlight w:val="green"/>
          <w:lang w:eastAsia="zh-CN"/>
        </w:rPr>
        <w:t xml:space="preserve">Next </w:t>
      </w:r>
      <w:r w:rsidRPr="00DB12B9">
        <w:rPr>
          <w:noProof/>
          <w:highlight w:val="green"/>
        </w:rPr>
        <w:t>change *****</w:t>
      </w:r>
    </w:p>
    <w:p w:rsidR="000F09AD" w:rsidRPr="00405573" w:rsidRDefault="000F09AD" w:rsidP="000F09AD">
      <w:pPr>
        <w:pStyle w:val="5"/>
        <w:rPr>
          <w:lang w:eastAsia="zh-CN"/>
        </w:rPr>
      </w:pPr>
      <w:bookmarkStart w:id="11" w:name="_Toc11419466"/>
      <w:r w:rsidRPr="00405573">
        <w:rPr>
          <w:lang w:eastAsia="zh-CN"/>
        </w:rPr>
        <w:t>6.4.1.4.2</w:t>
      </w:r>
      <w:r w:rsidRPr="00405573">
        <w:rPr>
          <w:lang w:eastAsia="zh-CN"/>
        </w:rPr>
        <w:tab/>
        <w:t xml:space="preserve">Handling of network rejection due to </w:t>
      </w:r>
      <w:r>
        <w:rPr>
          <w:lang w:eastAsia="zh-CN"/>
        </w:rPr>
        <w:t>congestion control</w:t>
      </w:r>
      <w:bookmarkEnd w:id="11"/>
    </w:p>
    <w:p w:rsidR="000F09AD" w:rsidRDefault="000F09AD" w:rsidP="000F09AD">
      <w:r w:rsidRPr="00105C82">
        <w:t>If</w:t>
      </w:r>
      <w:r>
        <w:t>:</w:t>
      </w:r>
    </w:p>
    <w:p w:rsidR="000F09AD" w:rsidRDefault="000F09AD" w:rsidP="000F09AD">
      <w:pPr>
        <w:pStyle w:val="B1"/>
      </w:pPr>
      <w:r>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rsidR="000F09AD" w:rsidRDefault="000F09AD" w:rsidP="000F09AD">
      <w:pPr>
        <w:pStyle w:val="B1"/>
      </w:pPr>
      <w:r>
        <w:t>-</w:t>
      </w:r>
      <w:r>
        <w:tab/>
        <w:t xml:space="preserve">an indication that the 5GSM message was not forwarded due to DNN based congestion control is received along a Back-off timer value and a </w:t>
      </w:r>
      <w:r w:rsidRPr="00440029">
        <w:t xml:space="preserve">PDU SESSION ESTABLISHMENT </w:t>
      </w:r>
      <w:r>
        <w:t>REQUEST message with the PDU session ID IE set to the PDU session ID of the PDU session;</w:t>
      </w:r>
    </w:p>
    <w:p w:rsidR="000F09AD" w:rsidRDefault="000F09AD" w:rsidP="000F09AD">
      <w:r>
        <w:t>the UE shall ignore the 5GSM congestion re-attempt indicator or the Re-attempt indicator IE provided by the network, if any, and the UE shall take different actions depending on the timer value received for</w:t>
      </w:r>
      <w:r w:rsidRPr="00E13371">
        <w:t xml:space="preserve"> </w:t>
      </w:r>
      <w:r>
        <w:t>timer</w:t>
      </w:r>
      <w:r w:rsidRPr="0073172D">
        <w:t xml:space="preserve"> </w:t>
      </w:r>
      <w:r>
        <w:t xml:space="preserve">T3396 in the Back-off timer value IE (if the UE is a UE configured for high priority </w:t>
      </w:r>
      <w:r w:rsidRPr="001F3660">
        <w:t>access</w:t>
      </w:r>
      <w:r w:rsidRPr="00680AE1">
        <w:t xml:space="preserve"> in selected PLMN</w:t>
      </w:r>
      <w:r>
        <w:t>, exceptions are specified in subclause 6.2.7)</w:t>
      </w:r>
      <w:r>
        <w:rPr>
          <w:rFonts w:hint="eastAsia"/>
        </w:rPr>
        <w:t>:</w:t>
      </w:r>
    </w:p>
    <w:p w:rsidR="000F09AD" w:rsidRPr="00B65E20" w:rsidRDefault="000F09AD" w:rsidP="000F09AD">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rsidR="000F09AD" w:rsidRPr="00B6068D" w:rsidRDefault="000F09AD" w:rsidP="000F09AD">
      <w:pPr>
        <w:pStyle w:val="B2"/>
      </w:pPr>
      <w:r>
        <w:t>1)</w:t>
      </w:r>
      <w:r w:rsidRPr="00B6068D">
        <w:rPr>
          <w:rFonts w:hint="eastAsia"/>
        </w:rPr>
        <w:tab/>
        <w:t xml:space="preserve">shall </w:t>
      </w:r>
      <w:r w:rsidRPr="00B6068D">
        <w:t>not send another PDU SESSION ESTABLISHMENT REQUEST</w:t>
      </w:r>
      <w:r>
        <w:t xml:space="preserve"> message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rsidR="000F09AD" w:rsidRPr="00B65E20" w:rsidRDefault="000F09AD" w:rsidP="000F09AD">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w:t>
      </w:r>
      <w:bookmarkStart w:id="12" w:name="OLE_LINK19"/>
      <w:bookmarkStart w:id="13" w:name="OLE_LINK20"/>
      <w:r w:rsidRPr="00B65E20">
        <w:t xml:space="preserve">different from </w:t>
      </w:r>
      <w:bookmarkEnd w:id="12"/>
      <w:bookmarkEnd w:id="13"/>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rsidR="000F09AD" w:rsidRPr="000E4BAC" w:rsidRDefault="000F09AD" w:rsidP="000F09AD">
      <w:pPr>
        <w:pStyle w:val="B2"/>
      </w:pPr>
      <w:r w:rsidRPr="00B65E20">
        <w:t xml:space="preserve">The UE shall not stop timer </w:t>
      </w:r>
      <w:r>
        <w:t>T3396</w:t>
      </w:r>
      <w:r w:rsidRPr="000E4BAC">
        <w:t xml:space="preserve"> upon a PLMN change or inter-system change;</w:t>
      </w:r>
    </w:p>
    <w:p w:rsidR="000F09AD" w:rsidRDefault="000F09AD" w:rsidP="000F09AD">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w:t>
      </w:r>
      <w:r>
        <w:t xml:space="preserve"> </w:t>
      </w:r>
      <w:r w:rsidRPr="001E0331">
        <w:t>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lastRenderedPageBreak/>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rsidR="000F09AD" w:rsidRDefault="000F09AD" w:rsidP="000F09AD">
      <w:pPr>
        <w:pStyle w:val="B2"/>
      </w:pPr>
      <w:r>
        <w:t>1)</w:t>
      </w:r>
      <w:r>
        <w:rPr>
          <w:rFonts w:hint="eastAsia"/>
        </w:rPr>
        <w:tab/>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message</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same </w:t>
      </w:r>
      <w:r>
        <w:rPr>
          <w:rFonts w:hint="eastAsia"/>
        </w:rPr>
        <w:t>DNN</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 or a </w:t>
      </w:r>
      <w:r w:rsidRPr="00440029">
        <w:t xml:space="preserve">PDU SESSION </w:t>
      </w:r>
      <w:r>
        <w:t>RELEASE</w:t>
      </w:r>
      <w:r w:rsidRPr="00440029">
        <w:t xml:space="preserve"> </w:t>
      </w:r>
      <w:r>
        <w:t xml:space="preserve">COMMAND message </w:t>
      </w:r>
      <w:ins w:id="14" w:author="yanchao_190815" w:date="2019-08-15T17:04:00Z">
        <w:r w:rsidR="009D010A" w:rsidRPr="008B03A0">
          <w:rPr>
            <w:noProof/>
            <w:lang w:eastAsia="zh-CN"/>
          </w:rPr>
          <w:t>without</w:t>
        </w:r>
        <w:r w:rsidR="009D010A" w:rsidRPr="008B03A0">
          <w:t xml:space="preserve"> </w:t>
        </w:r>
        <w:r w:rsidR="009D010A" w:rsidRPr="008B03A0">
          <w:rPr>
            <w:noProof/>
            <w:lang w:eastAsia="zh-CN"/>
          </w:rPr>
          <w:t>a new back-off time</w:t>
        </w:r>
      </w:ins>
      <w:del w:id="15" w:author="yanchao_190815" w:date="2019-08-15T17:04:00Z">
        <w:r w:rsidDel="009D010A">
          <w:delText xml:space="preserve">including </w:delText>
        </w:r>
        <w:r w:rsidDel="009D010A">
          <w:rPr>
            <w:rFonts w:hint="eastAsia"/>
          </w:rPr>
          <w:delText>5G</w:delText>
        </w:r>
        <w:r w:rsidRPr="00205E1B" w:rsidDel="009D010A">
          <w:delText>SM cause #39 "reactivation requested"</w:delText>
        </w:r>
      </w:del>
      <w:r w:rsidRPr="00205E1B">
        <w:t xml:space="preserve"> for the same </w:t>
      </w:r>
      <w:r>
        <w:rPr>
          <w:rFonts w:hint="eastAsia"/>
        </w:rPr>
        <w:t>DNN</w:t>
      </w:r>
      <w:r w:rsidRPr="00205E1B">
        <w:t xml:space="preserve"> from the network; and</w:t>
      </w:r>
    </w:p>
    <w:p w:rsidR="000F09AD" w:rsidRDefault="000F09AD" w:rsidP="000F09AD">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w:t>
      </w:r>
      <w:r>
        <w:t xml:space="preserve">provided </w:t>
      </w:r>
      <w:r w:rsidRPr="004D1DD0">
        <w:t xml:space="preserve">during the </w:t>
      </w:r>
      <w:r>
        <w:t xml:space="preserve">PDU session </w:t>
      </w:r>
      <w:r w:rsidRPr="004D1DD0">
        <w:t>establishme</w:t>
      </w:r>
      <w:r>
        <w:t>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rsidR="000F09AD" w:rsidRDefault="000F09AD" w:rsidP="000F09AD">
      <w:pPr>
        <w:pStyle w:val="B2"/>
      </w:pPr>
      <w:r w:rsidRPr="000E4BAC">
        <w:t xml:space="preserve">The timer </w:t>
      </w:r>
      <w:r>
        <w:t>T3396</w:t>
      </w:r>
      <w:r w:rsidRPr="000E4BAC">
        <w:t xml:space="preserve"> remains deactivated upon a PLMN change or inter-system change; and</w:t>
      </w:r>
    </w:p>
    <w:p w:rsidR="000F09AD" w:rsidRDefault="000F09AD" w:rsidP="000F09AD">
      <w:pPr>
        <w:pStyle w:val="B1"/>
      </w:pPr>
      <w:r>
        <w:t>c</w:t>
      </w:r>
      <w:r>
        <w:rPr>
          <w:rFonts w:hint="eastAsia"/>
        </w:rPr>
        <w:t>)</w:t>
      </w:r>
      <w:r>
        <w:rPr>
          <w:rFonts w:hint="eastAsia"/>
        </w:rPr>
        <w:tab/>
      </w:r>
      <w:proofErr w:type="gramStart"/>
      <w:r w:rsidRPr="000E4BAC">
        <w:t>if</w:t>
      </w:r>
      <w:proofErr w:type="gramEnd"/>
      <w:r w:rsidRPr="000E4BAC">
        <w:t xml:space="preserve"> the timer value indicates zero, the UE:</w:t>
      </w:r>
    </w:p>
    <w:p w:rsidR="000F09AD" w:rsidRDefault="000F09AD" w:rsidP="000F09AD">
      <w:pPr>
        <w:pStyle w:val="B2"/>
      </w:pPr>
      <w:r>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rsidR="000F09AD" w:rsidRPr="00205E1B" w:rsidRDefault="000F09AD" w:rsidP="000F09AD">
      <w:pPr>
        <w:pStyle w:val="B2"/>
      </w:pPr>
      <w:r>
        <w:t>2)</w:t>
      </w:r>
      <w:r w:rsidRPr="008F1C8B">
        <w:tab/>
        <w:t xml:space="preserve">if no </w:t>
      </w:r>
      <w:r>
        <w:rPr>
          <w:rFonts w:hint="eastAsia"/>
        </w:rPr>
        <w:t>DNN</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rsidR="000F09AD" w:rsidRPr="00AA7B31" w:rsidRDefault="000F09AD" w:rsidP="000F09AD">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message</w:t>
      </w:r>
      <w:r w:rsidRPr="00CC0680">
        <w:t xml:space="preserve"> or </w:t>
      </w:r>
      <w:r w:rsidRPr="008F1C8B">
        <w:t>PDU SESSION MODIFICATION REQUEST</w:t>
      </w:r>
      <w:r w:rsidRPr="00CC0680">
        <w:t xml:space="preserve"> message </w:t>
      </w:r>
      <w:r>
        <w:t xml:space="preserve">for the same </w:t>
      </w:r>
      <w:r>
        <w:rPr>
          <w:rFonts w:hint="eastAsia"/>
        </w:rPr>
        <w:t xml:space="preserve">DNN or </w:t>
      </w:r>
      <w:r w:rsidRPr="008F1C8B">
        <w:rPr>
          <w:rFonts w:hint="eastAsia"/>
        </w:rPr>
        <w:t xml:space="preserve">without a </w:t>
      </w:r>
      <w:r>
        <w:rPr>
          <w:rFonts w:hint="eastAsia"/>
        </w:rPr>
        <w:t>DNN</w:t>
      </w:r>
      <w:r>
        <w:t>.</w:t>
      </w:r>
    </w:p>
    <w:p w:rsidR="000F09AD" w:rsidRDefault="000F09AD" w:rsidP="000F09AD">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0F09AD" w:rsidRPr="00960722" w:rsidRDefault="000F09AD" w:rsidP="000F09AD">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T3396</w:t>
      </w:r>
      <w:r>
        <w:rPr>
          <w:rFonts w:hint="eastAsia"/>
        </w:rPr>
        <w:t xml:space="preserve"> </w:t>
      </w:r>
      <w:r>
        <w:t>is kept running until it expires or it is stopped.</w:t>
      </w:r>
    </w:p>
    <w:p w:rsidR="000F09AD" w:rsidRDefault="000F09AD" w:rsidP="000F09AD">
      <w:r>
        <w:t>If the UE is switched off when the timer T3396 is running, and if the USIM in the UE remains the same when the UE is switched on, the UE shall behave as follows:</w:t>
      </w:r>
    </w:p>
    <w:p w:rsidR="000F09AD" w:rsidRPr="00B6068D" w:rsidRDefault="000F09AD" w:rsidP="000F09AD">
      <w:pPr>
        <w:pStyle w:val="B1"/>
      </w:pPr>
      <w:r>
        <w:t>-</w:t>
      </w:r>
      <w:r w:rsidRPr="00B6068D">
        <w:rPr>
          <w:rFonts w:hint="eastAsia"/>
        </w:rPr>
        <w:tab/>
      </w:r>
      <w:r w:rsidRPr="00B6068D">
        <w:t xml:space="preserve">let t1 be the time remaining for </w:t>
      </w:r>
      <w:r>
        <w:t>T3396</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rsidR="000F09AD" w:rsidRDefault="000F09AD" w:rsidP="000F09AD">
      <w:r w:rsidRPr="00105C82">
        <w:t>If</w:t>
      </w:r>
      <w:r>
        <w:t>:</w:t>
      </w:r>
    </w:p>
    <w:p w:rsidR="000F09AD" w:rsidRDefault="000F09AD" w:rsidP="000F09AD">
      <w:pPr>
        <w:pStyle w:val="B1"/>
      </w:pPr>
      <w:r>
        <w:t>-</w:t>
      </w:r>
      <w:r>
        <w:tab/>
      </w:r>
      <w:r w:rsidRPr="00105C82">
        <w:t xml:space="preserve">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rsidR="000F09AD" w:rsidRDefault="000F09AD" w:rsidP="000F09AD">
      <w:pPr>
        <w:pStyle w:val="B1"/>
      </w:pPr>
      <w:r>
        <w:t>-</w:t>
      </w:r>
      <w:r>
        <w:tab/>
        <w:t xml:space="preserve">an indication that the 5GSM message was not forwarded due to S-NSSAI and DNN based congestion control is received along a Back-off timer value and a </w:t>
      </w:r>
      <w:r w:rsidRPr="00440029">
        <w:t xml:space="preserve">PDU SESSION ESTABLISHMENT </w:t>
      </w:r>
      <w:r>
        <w:t>REQUEST message with the PDU session ID IE set to the PDU session ID of the PDU session;</w:t>
      </w:r>
    </w:p>
    <w:p w:rsidR="000F09AD" w:rsidRDefault="000F09AD" w:rsidP="000F09AD">
      <w:r>
        <w:t>the UE shall ignore the Re-attempt indicator IE provided by the network, if any, and take different actions depending on the timer value received for</w:t>
      </w:r>
      <w:r w:rsidRPr="00E13371">
        <w:t xml:space="preserve"> </w:t>
      </w:r>
      <w:r>
        <w:t>timer</w:t>
      </w:r>
      <w:r w:rsidRPr="0073172D">
        <w:t xml:space="preserve"> </w:t>
      </w:r>
      <w:r>
        <w:t xml:space="preserve">T3584 in the Back-off timer value IE (if the UE is a UE configured for high priority </w:t>
      </w:r>
      <w:r w:rsidRPr="001F3660">
        <w:t>access</w:t>
      </w:r>
      <w:r w:rsidRPr="00680AE1">
        <w:t xml:space="preserve"> in selected PLMN</w:t>
      </w:r>
      <w:r>
        <w:t>, exceptions are specified in subclause 6.2.8)</w:t>
      </w:r>
      <w:r>
        <w:rPr>
          <w:rFonts w:hint="eastAsia"/>
        </w:rPr>
        <w:t>:</w:t>
      </w:r>
    </w:p>
    <w:p w:rsidR="000F09AD" w:rsidRDefault="000F09AD" w:rsidP="000F09AD">
      <w:pPr>
        <w:pStyle w:val="B1"/>
      </w:pPr>
      <w:r>
        <w:lastRenderedPageBreak/>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xml:space="preserve">, if it is running. </w:t>
      </w:r>
      <w:r w:rsidRPr="00E50E7C">
        <w:t xml:space="preserve">If the timer value indicates neither zero nor deactivated and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rPr>
          <w:rFonts w:hint="eastAsia"/>
          <w:lang w:eastAsia="zh-CN"/>
        </w:rPr>
        <w:t xml:space="preserve"> and the request type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 If the timer value indicates neither zero nor deactivated </w:t>
      </w:r>
      <w:r w:rsidRPr="00F745EC">
        <w:t xml:space="preserve">and no </w:t>
      </w:r>
      <w:r>
        <w:rPr>
          <w:rFonts w:hint="eastAsia"/>
        </w:rPr>
        <w:t>S-NSSAI</w:t>
      </w:r>
      <w:r w:rsidRPr="00F745EC">
        <w:t xml:space="preserve"> 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no S-NSSAI,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no </w:t>
      </w:r>
      <w:r w:rsidRPr="00E50E7C">
        <w:t xml:space="preserve">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t xml:space="preserve"> </w:t>
      </w:r>
      <w:r w:rsidRPr="00B65E20">
        <w:t xml:space="preserve">The UE shall then start timer </w:t>
      </w:r>
      <w:r>
        <w:t>T3584</w:t>
      </w:r>
      <w:r w:rsidRPr="00B65E20">
        <w:t xml:space="preserve"> with the value provided in the Back-off timer va</w:t>
      </w:r>
      <w:r>
        <w:t>lue IE and:</w:t>
      </w:r>
    </w:p>
    <w:p w:rsidR="000F09AD" w:rsidRPr="00574AEA" w:rsidRDefault="000F09AD" w:rsidP="000F09AD">
      <w:pPr>
        <w:pStyle w:val="B2"/>
      </w:pPr>
      <w:r>
        <w:t>1)</w:t>
      </w:r>
      <w:r>
        <w:rPr>
          <w:rFonts w:hint="eastAsia"/>
        </w:rPr>
        <w:tab/>
      </w:r>
      <w:r w:rsidRPr="00574AEA">
        <w:rPr>
          <w:rFonts w:hint="eastAsia"/>
        </w:rPr>
        <w:t xml:space="preserve">shall </w:t>
      </w:r>
      <w:r w:rsidRPr="00574AEA">
        <w:t>not send another PDU SESSION ESTABLISHMENT REQUEST</w:t>
      </w:r>
      <w:r>
        <w:t xml:space="preserve"> message</w:t>
      </w:r>
      <w:r w:rsidRPr="00574AEA">
        <w:t>,</w:t>
      </w:r>
      <w:r>
        <w:t xml:space="preserve"> </w:t>
      </w:r>
      <w:r w:rsidRPr="00574AEA">
        <w:rPr>
          <w:rFonts w:hint="eastAsia"/>
        </w:rPr>
        <w:t xml:space="preserve">or </w:t>
      </w:r>
      <w:r w:rsidRPr="00574AEA">
        <w:t xml:space="preserve">PDU SESSION MODIFICATION REQUEST message </w:t>
      </w:r>
      <w:r>
        <w:rPr>
          <w:lang w:eastAsia="zh-TW"/>
        </w:rPr>
        <w:t>with exception of those identified in subclause </w:t>
      </w:r>
      <w:r w:rsidRPr="00CC47FC">
        <w:t>6.4.2.1</w:t>
      </w:r>
      <w:r>
        <w:t>,</w:t>
      </w:r>
      <w:r>
        <w:rPr>
          <w:lang w:eastAsia="zh-TW"/>
        </w:rPr>
        <w:t xml:space="preserve"> </w:t>
      </w:r>
      <w:r w:rsidRPr="00574AEA">
        <w:t xml:space="preserve">for the same </w:t>
      </w:r>
      <w:r>
        <w:t xml:space="preserve">[S-NSSAI, DNN] combination </w:t>
      </w:r>
      <w:r w:rsidRPr="00574AEA">
        <w:t xml:space="preserve">that was sent by the UE, until timer </w:t>
      </w:r>
      <w:r>
        <w:t>T3584</w:t>
      </w:r>
      <w:r w:rsidRPr="00574AEA">
        <w:t xml:space="preserve"> expires or timer </w:t>
      </w:r>
      <w:r>
        <w:t>T3584</w:t>
      </w:r>
      <w:r w:rsidRPr="00574AEA">
        <w:t xml:space="preserve"> is stopped;</w:t>
      </w:r>
    </w:p>
    <w:p w:rsidR="000F09AD" w:rsidRPr="00E50E7C" w:rsidRDefault="000F09AD" w:rsidP="000F09AD">
      <w:pPr>
        <w:pStyle w:val="B2"/>
      </w:pPr>
      <w:r w:rsidRPr="00E50E7C">
        <w:t>2)</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w:t>
      </w:r>
      <w:r>
        <w:rPr>
          <w:lang w:eastAsia="zh-TW"/>
        </w:rPr>
        <w:t>with exception of those identified in subclause </w:t>
      </w:r>
      <w:r w:rsidRPr="00CC47FC">
        <w:t>6.4.2.1</w:t>
      </w:r>
      <w:r>
        <w:t>,</w:t>
      </w:r>
      <w:r>
        <w:rPr>
          <w:lang w:eastAsia="zh-TW"/>
        </w:rPr>
        <w:t xml:space="preserve"> </w:t>
      </w:r>
      <w:r w:rsidRPr="00E50E7C">
        <w:rPr>
          <w:rFonts w:hint="eastAsia"/>
        </w:rPr>
        <w:t>message</w:t>
      </w:r>
      <w:r w:rsidRPr="00E50E7C">
        <w:t xml:space="preserve"> for the same [S-NSSAI, no DNN] combination that was sent by the UE,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w:t>
      </w:r>
      <w:r>
        <w:t>T3584</w:t>
      </w:r>
      <w:r w:rsidRPr="00E50E7C">
        <w:t xml:space="preserve"> is stopped</w:t>
      </w:r>
      <w:r>
        <w:t>;</w:t>
      </w:r>
    </w:p>
    <w:p w:rsidR="000F09AD" w:rsidRPr="00E50E7C" w:rsidRDefault="000F09AD" w:rsidP="000F09AD">
      <w:pPr>
        <w:pStyle w:val="B2"/>
      </w:pPr>
      <w:r>
        <w:t>3</w:t>
      </w:r>
      <w:r w:rsidRPr="00E50E7C">
        <w:t>)</w:t>
      </w:r>
      <w:r w:rsidRPr="00E50E7C">
        <w:tab/>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 xml:space="preserve">DNN] combination that was sent by the UE,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 is stopped; and</w:t>
      </w:r>
    </w:p>
    <w:p w:rsidR="000F09AD" w:rsidRPr="00E50E7C" w:rsidRDefault="000F09AD" w:rsidP="000F09AD">
      <w:pPr>
        <w:pStyle w:val="B2"/>
      </w:pPr>
      <w:r>
        <w:t>4</w:t>
      </w:r>
      <w:r w:rsidRPr="00E50E7C">
        <w:t>)</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 xml:space="preserve">S-NSSAI, no DNN] combination that was sent by the UE,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w:t>
      </w:r>
      <w:r w:rsidRPr="00E50E7C">
        <w:t xml:space="preserve"> is stopped.</w:t>
      </w:r>
    </w:p>
    <w:p w:rsidR="000F09AD" w:rsidRPr="000E4BAC" w:rsidRDefault="000F09AD" w:rsidP="000F09AD">
      <w:pPr>
        <w:pStyle w:val="B2"/>
      </w:pPr>
      <w:r w:rsidRPr="00B65E20">
        <w:t xml:space="preserve">The UE shall not stop timer </w:t>
      </w:r>
      <w:r>
        <w:t>T3584</w:t>
      </w:r>
      <w:r w:rsidRPr="000E4BAC">
        <w:t xml:space="preserve"> upon a PLMN change or inter-system change;</w:t>
      </w:r>
    </w:p>
    <w:p w:rsidR="000F09AD" w:rsidRDefault="000F09AD" w:rsidP="000F09AD">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 the UE</w:t>
      </w:r>
      <w:r>
        <w:t>:</w:t>
      </w:r>
    </w:p>
    <w:p w:rsidR="000F09AD" w:rsidRDefault="000F09AD" w:rsidP="000F09AD">
      <w:pPr>
        <w:pStyle w:val="B2"/>
      </w:pPr>
      <w:r w:rsidRPr="00E50E7C">
        <w:rPr>
          <w:lang w:eastAsia="zh-CN"/>
        </w:rPr>
        <w:t>1)</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with exception of those identified in subclause </w:t>
      </w:r>
      <w:r w:rsidRPr="00CC47FC">
        <w:t>6.4.2.1</w:t>
      </w:r>
      <w:r>
        <w:t>,</w:t>
      </w:r>
      <w:r>
        <w:rPr>
          <w:lang w:eastAsia="zh-TW"/>
        </w:rPr>
        <w:t xml:space="preserve"> </w:t>
      </w:r>
      <w:r w:rsidRPr="00205E1B">
        <w:t xml:space="preserve">for the same </w:t>
      </w:r>
      <w:r>
        <w:t>[S-NSSAI, DNN]</w:t>
      </w:r>
      <w:r w:rsidRPr="00574AEA">
        <w:t xml:space="preserve"> </w:t>
      </w:r>
      <w:r>
        <w:t xml:space="preserve">combination </w:t>
      </w:r>
      <w:r w:rsidRPr="00574AEA">
        <w:t>that was sent by the UE,</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t>[S-NSSAI,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COMMAND message</w:t>
      </w:r>
      <w:ins w:id="16" w:author="yanchao_190815" w:date="2019-08-15T17:04:00Z">
        <w:r w:rsidR="009D010A" w:rsidRPr="008B03A0">
          <w:rPr>
            <w:noProof/>
            <w:lang w:eastAsia="zh-CN"/>
          </w:rPr>
          <w:t xml:space="preserve"> without</w:t>
        </w:r>
        <w:r w:rsidR="009D010A" w:rsidRPr="008B03A0">
          <w:t xml:space="preserve"> </w:t>
        </w:r>
        <w:r w:rsidR="009D010A" w:rsidRPr="008B03A0">
          <w:rPr>
            <w:noProof/>
            <w:lang w:eastAsia="zh-CN"/>
          </w:rPr>
          <w:t>a new back-off time</w:t>
        </w:r>
      </w:ins>
      <w:del w:id="17" w:author="yanchao_190815" w:date="2019-08-15T17:04:00Z">
        <w:r w:rsidDel="009D010A">
          <w:delText xml:space="preserve"> including </w:delText>
        </w:r>
        <w:r w:rsidDel="009D010A">
          <w:rPr>
            <w:rFonts w:hint="eastAsia"/>
          </w:rPr>
          <w:delText>5G</w:delText>
        </w:r>
        <w:r w:rsidRPr="00205E1B" w:rsidDel="009D010A">
          <w:delText>SM cause #39 "reactivation requested"</w:delText>
        </w:r>
      </w:del>
      <w:r w:rsidRPr="00205E1B">
        <w:t xml:space="preserve"> for the same </w:t>
      </w:r>
      <w:r>
        <w:t>[S-NSSAI, DNN]</w:t>
      </w:r>
      <w:r w:rsidRPr="00574AEA">
        <w:t xml:space="preserve"> </w:t>
      </w:r>
      <w:r>
        <w:t xml:space="preserve">combination </w:t>
      </w:r>
      <w:r w:rsidRPr="00205E1B">
        <w:t>from the network;</w:t>
      </w:r>
    </w:p>
    <w:p w:rsidR="000F09AD" w:rsidRPr="00E50E7C" w:rsidRDefault="000F09AD" w:rsidP="000F09AD">
      <w:pPr>
        <w:pStyle w:val="B2"/>
      </w:pPr>
      <w:r w:rsidRPr="00E50E7C">
        <w:rPr>
          <w:lang w:eastAsia="zh-CN"/>
        </w:rPr>
        <w:t>2)</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[S-NSSAI, no DNN] combination that was sent by the UE</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 xml:space="preserve">for the same [S-NSSAI, no DNN] combination from the network or a PDU SESSION RELEASE COMMAND message </w:t>
      </w:r>
      <w:ins w:id="18" w:author="yanchao_190815" w:date="2019-08-15T17:05:00Z">
        <w:r w:rsidR="009D010A" w:rsidRPr="008B03A0">
          <w:rPr>
            <w:noProof/>
            <w:lang w:eastAsia="zh-CN"/>
          </w:rPr>
          <w:t>without</w:t>
        </w:r>
        <w:r w:rsidR="009D010A" w:rsidRPr="008B03A0">
          <w:t xml:space="preserve"> </w:t>
        </w:r>
        <w:r w:rsidR="009D010A" w:rsidRPr="008B03A0">
          <w:rPr>
            <w:noProof/>
            <w:lang w:eastAsia="zh-CN"/>
          </w:rPr>
          <w:t>a new back-off time</w:t>
        </w:r>
      </w:ins>
      <w:del w:id="19" w:author="yanchao_190815" w:date="2019-08-15T17:05:00Z">
        <w:r w:rsidRPr="00E50E7C" w:rsidDel="009D010A">
          <w:delText xml:space="preserve">including </w:delText>
        </w:r>
        <w:r w:rsidRPr="00E50E7C" w:rsidDel="009D010A">
          <w:rPr>
            <w:rFonts w:hint="eastAsia"/>
          </w:rPr>
          <w:delText>5G</w:delText>
        </w:r>
        <w:r w:rsidRPr="00E50E7C" w:rsidDel="009D010A">
          <w:delText>SM cause #39 "reactivation requested"</w:delText>
        </w:r>
      </w:del>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[S-NSSAI, no DNN] combination from the network</w:t>
      </w:r>
      <w:r>
        <w:t>;</w:t>
      </w:r>
    </w:p>
    <w:p w:rsidR="000F09AD" w:rsidRPr="00E50E7C" w:rsidRDefault="000F09AD" w:rsidP="000F09AD">
      <w:pPr>
        <w:pStyle w:val="B2"/>
      </w:pPr>
      <w:r>
        <w:rPr>
          <w:lang w:eastAsia="zh-CN"/>
        </w:rPr>
        <w:t>3</w:t>
      </w:r>
      <w:r w:rsidRPr="00E50E7C">
        <w:rPr>
          <w:lang w:eastAsia="zh-CN"/>
        </w:rPr>
        <w:t>)</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 xml:space="preserve">with </w:t>
      </w:r>
      <w:r>
        <w:rPr>
          <w:lang w:eastAsia="zh-TW"/>
        </w:rPr>
        <w:lastRenderedPageBreak/>
        <w:t>exception of those identified in subclause </w:t>
      </w:r>
      <w:r w:rsidRPr="00CC47FC">
        <w:t>6.4.2.1</w:t>
      </w:r>
      <w:r>
        <w:t>,</w:t>
      </w:r>
      <w:r>
        <w:rPr>
          <w:lang w:eastAsia="zh-TW"/>
        </w:rPr>
        <w:t xml:space="preserve"> </w:t>
      </w:r>
      <w:r w:rsidRPr="00E50E7C">
        <w:t>for the same [</w:t>
      </w:r>
      <w:r>
        <w:t xml:space="preserve">no S-NSSAI, </w:t>
      </w:r>
      <w:r w:rsidRPr="00E50E7C">
        <w:t>DNN] combination that was sent by the UE</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 xml:space="preserve">message </w:t>
      </w:r>
      <w:r w:rsidRPr="00E50E7C">
        <w:t>for the same [</w:t>
      </w:r>
      <w:r>
        <w:t xml:space="preserve">no S-NSSAI, </w:t>
      </w:r>
      <w:r w:rsidRPr="00E50E7C">
        <w:t xml:space="preserve">DNN] combination from the network or a PDU SESSION RELEASE COMMAND message </w:t>
      </w:r>
      <w:ins w:id="20" w:author="yanchao_190815" w:date="2019-08-15T17:05:00Z">
        <w:r w:rsidR="009D010A" w:rsidRPr="008B03A0">
          <w:rPr>
            <w:noProof/>
            <w:lang w:eastAsia="zh-CN"/>
          </w:rPr>
          <w:t>without</w:t>
        </w:r>
        <w:r w:rsidR="009D010A" w:rsidRPr="008B03A0">
          <w:t xml:space="preserve"> </w:t>
        </w:r>
        <w:r w:rsidR="009D010A" w:rsidRPr="008B03A0">
          <w:rPr>
            <w:noProof/>
            <w:lang w:eastAsia="zh-CN"/>
          </w:rPr>
          <w:t>a new back-off time</w:t>
        </w:r>
        <w:r w:rsidR="009D010A" w:rsidRPr="00E50E7C" w:rsidDel="009D010A">
          <w:t xml:space="preserve"> </w:t>
        </w:r>
      </w:ins>
      <w:del w:id="21" w:author="yanchao_190815" w:date="2019-08-15T17:05:00Z">
        <w:r w:rsidRPr="00E50E7C" w:rsidDel="009D010A">
          <w:delText xml:space="preserve">including </w:delText>
        </w:r>
        <w:r w:rsidRPr="00E50E7C" w:rsidDel="009D010A">
          <w:rPr>
            <w:rFonts w:hint="eastAsia"/>
          </w:rPr>
          <w:delText>5G</w:delText>
        </w:r>
        <w:r w:rsidRPr="00E50E7C" w:rsidDel="009D010A">
          <w:delText xml:space="preserve">SM cause #39 "reactivation requested" </w:delText>
        </w:r>
      </w:del>
      <w:r w:rsidRPr="00E50E7C">
        <w:t>for the same [</w:t>
      </w:r>
      <w:r>
        <w:t xml:space="preserve">no S-NSSAI, </w:t>
      </w:r>
      <w:r w:rsidRPr="00E50E7C">
        <w:t>DNN] combination from the network</w:t>
      </w:r>
      <w:r>
        <w:t>; and</w:t>
      </w:r>
    </w:p>
    <w:p w:rsidR="000F09AD" w:rsidRPr="00E50E7C" w:rsidRDefault="000F09AD" w:rsidP="000F09AD">
      <w:pPr>
        <w:pStyle w:val="B2"/>
      </w:pPr>
      <w:r>
        <w:rPr>
          <w:lang w:eastAsia="zh-CN"/>
        </w:rPr>
        <w:t>4</w:t>
      </w:r>
      <w:r w:rsidRPr="00E50E7C">
        <w:rPr>
          <w:lang w:eastAsia="zh-CN"/>
        </w:rPr>
        <w:t>)</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S-NSSAI, no DNN] combination that was sent by the UE</w:t>
      </w:r>
      <w:r w:rsidRPr="00E50E7C">
        <w:rPr>
          <w:lang w:eastAsia="zh-CN"/>
        </w:rPr>
        <w:t xml:space="preserve">, if </w:t>
      </w:r>
      <w:r>
        <w:t>neither</w:t>
      </w:r>
      <w:r w:rsidRPr="00F745EC">
        <w:t xml:space="preserve"> </w:t>
      </w:r>
      <w:r>
        <w:t xml:space="preserve">S-NSSAI nor </w:t>
      </w:r>
      <w:r w:rsidRPr="00F745EC">
        <w:rPr>
          <w:rFonts w:hint="eastAsia"/>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w:t>
      </w:r>
      <w:r>
        <w:t xml:space="preserve">no </w:t>
      </w:r>
      <w:r w:rsidRPr="00E50E7C">
        <w:t xml:space="preserve">S-NSSAI, no DNN] combination from the network or a PDU SESSION RELEASE COMMAND message </w:t>
      </w:r>
      <w:ins w:id="22" w:author="yanchao_190815" w:date="2019-08-15T17:05:00Z">
        <w:r w:rsidR="009D010A" w:rsidRPr="008B03A0">
          <w:rPr>
            <w:noProof/>
            <w:lang w:eastAsia="zh-CN"/>
          </w:rPr>
          <w:t>without</w:t>
        </w:r>
        <w:r w:rsidR="009D010A" w:rsidRPr="008B03A0">
          <w:t xml:space="preserve"> </w:t>
        </w:r>
        <w:r w:rsidR="009D010A" w:rsidRPr="008B03A0">
          <w:rPr>
            <w:noProof/>
            <w:lang w:eastAsia="zh-CN"/>
          </w:rPr>
          <w:t>a new back-off time</w:t>
        </w:r>
      </w:ins>
      <w:del w:id="23" w:author="yanchao_190815" w:date="2019-08-15T17:05:00Z">
        <w:r w:rsidRPr="00E50E7C" w:rsidDel="009D010A">
          <w:delText xml:space="preserve">including </w:delText>
        </w:r>
        <w:r w:rsidRPr="00E50E7C" w:rsidDel="009D010A">
          <w:rPr>
            <w:rFonts w:hint="eastAsia"/>
          </w:rPr>
          <w:delText>5G</w:delText>
        </w:r>
        <w:r w:rsidRPr="00E50E7C" w:rsidDel="009D010A">
          <w:delText>SM cause #39 "reactivation requested"</w:delText>
        </w:r>
      </w:del>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w:t>
      </w:r>
      <w:r>
        <w:t xml:space="preserve">no </w:t>
      </w:r>
      <w:r w:rsidRPr="00E50E7C">
        <w:t>S-NSSAI, no DNN] combination from the network</w:t>
      </w:r>
      <w:r>
        <w:t>.</w:t>
      </w:r>
    </w:p>
    <w:p w:rsidR="000F09AD" w:rsidRDefault="000F09AD" w:rsidP="000F09AD">
      <w:pPr>
        <w:pStyle w:val="B2"/>
      </w:pPr>
      <w:r w:rsidRPr="000E4BAC">
        <w:t xml:space="preserve">The timer </w:t>
      </w:r>
      <w:r>
        <w:t xml:space="preserve">T3584 </w:t>
      </w:r>
      <w:r w:rsidRPr="000E4BAC">
        <w:t>remains deactivated upon a PLMN change or inter-system change; and</w:t>
      </w:r>
    </w:p>
    <w:p w:rsidR="000F09AD" w:rsidRDefault="000F09AD" w:rsidP="000F09AD">
      <w:pPr>
        <w:pStyle w:val="B1"/>
      </w:pPr>
      <w:r>
        <w:t>c</w:t>
      </w:r>
      <w:r>
        <w:rPr>
          <w:rFonts w:hint="eastAsia"/>
        </w:rPr>
        <w:t>)</w:t>
      </w:r>
      <w:r>
        <w:rPr>
          <w:rFonts w:hint="eastAsia"/>
        </w:rPr>
        <w:tab/>
      </w:r>
      <w:proofErr w:type="gramStart"/>
      <w:r w:rsidRPr="000E4BAC">
        <w:t>if</w:t>
      </w:r>
      <w:proofErr w:type="gramEnd"/>
      <w:r w:rsidRPr="000E4BAC">
        <w:t xml:space="preserve"> the timer value indicates zero, </w:t>
      </w:r>
      <w:r>
        <w:t>the UE:</w:t>
      </w:r>
    </w:p>
    <w:p w:rsidR="000F09AD" w:rsidRPr="00205E1B" w:rsidRDefault="000F09AD" w:rsidP="000F09AD">
      <w:pPr>
        <w:pStyle w:val="B2"/>
      </w:pPr>
      <w:r w:rsidRPr="00E50E7C">
        <w:rPr>
          <w:lang w:eastAsia="zh-CN"/>
        </w:rPr>
        <w:t>1)</w:t>
      </w:r>
      <w:r>
        <w:rPr>
          <w:rFonts w:hint="eastAsia"/>
        </w:rPr>
        <w:tab/>
      </w:r>
      <w:proofErr w:type="gramStart"/>
      <w:r w:rsidRPr="00205E1B">
        <w:t>shall</w:t>
      </w:r>
      <w:proofErr w:type="gramEnd"/>
      <w:r w:rsidRPr="00205E1B">
        <w:t xml:space="preserve">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rsidR="000F09AD" w:rsidRPr="00E50E7C" w:rsidRDefault="000F09AD" w:rsidP="000F09AD">
      <w:pPr>
        <w:pStyle w:val="B2"/>
      </w:pPr>
      <w:r w:rsidRPr="00E50E7C">
        <w:rPr>
          <w:lang w:eastAsia="zh-CN"/>
        </w:rPr>
        <w:t>2)</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 xml:space="preserve">PDU SESSION MODIFICATION REQUEST message for the same [S-NSSAI, no DNN] combination </w:t>
      </w:r>
      <w:r w:rsidRPr="00621D46">
        <w:rPr>
          <w:rStyle w:val="B2Char"/>
        </w:rPr>
        <w:t xml:space="preserve">if no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rsidR="000F09AD" w:rsidRPr="00E50E7C" w:rsidRDefault="000F09AD" w:rsidP="000F09AD">
      <w:pPr>
        <w:pStyle w:val="B2"/>
      </w:pPr>
      <w:r>
        <w:rPr>
          <w:lang w:eastAsia="zh-CN"/>
        </w:rPr>
        <w:t>3</w:t>
      </w:r>
      <w:r w:rsidRPr="00E50E7C">
        <w:rPr>
          <w:lang w:eastAsia="zh-CN"/>
        </w:rPr>
        <w:t>)</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DNN</w:t>
      </w:r>
      <w:r w:rsidRPr="00E50E7C">
        <w:t xml:space="preserve">] combination </w:t>
      </w:r>
      <w:r w:rsidRPr="00621D46">
        <w:rPr>
          <w:rStyle w:val="B2Char"/>
        </w:rPr>
        <w:t xml:space="preserve">if no </w:t>
      </w:r>
      <w:r>
        <w:t>NSSAI</w:t>
      </w:r>
      <w:r w:rsidRPr="00621D46">
        <w:rPr>
          <w:rStyle w:val="B2Char"/>
        </w:rPr>
        <w:t xml:space="preserve"> was </w:t>
      </w:r>
      <w:r>
        <w:t xml:space="preserve">provided </w:t>
      </w:r>
      <w:r w:rsidRPr="004D1DD0">
        <w:t xml:space="preserve">during the </w:t>
      </w:r>
      <w:r>
        <w:t xml:space="preserve">PDU session </w:t>
      </w:r>
      <w:r w:rsidRPr="004D1DD0">
        <w:t>establishme</w:t>
      </w:r>
      <w:r>
        <w:t>nt; and</w:t>
      </w:r>
    </w:p>
    <w:p w:rsidR="000F09AD" w:rsidRPr="00E50E7C" w:rsidRDefault="000F09AD" w:rsidP="000F09AD">
      <w:pPr>
        <w:pStyle w:val="B2"/>
      </w:pPr>
      <w:r>
        <w:rPr>
          <w:lang w:eastAsia="zh-CN"/>
        </w:rPr>
        <w:t>4</w:t>
      </w:r>
      <w:r w:rsidRPr="00E50E7C">
        <w:rPr>
          <w:lang w:eastAsia="zh-CN"/>
        </w:rPr>
        <w:t>)</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no DNN</w:t>
      </w:r>
      <w:r w:rsidRPr="00E50E7C">
        <w:t xml:space="preserve">] combination </w:t>
      </w:r>
      <w:r w:rsidRPr="00621D46">
        <w:rPr>
          <w:rStyle w:val="B2Char"/>
        </w:rPr>
        <w:t xml:space="preserve">if </w:t>
      </w:r>
      <w:r>
        <w:rPr>
          <w:rStyle w:val="B2Char"/>
        </w:rPr>
        <w:t>neither S-NSSAI nor</w:t>
      </w:r>
      <w:r w:rsidRPr="00621D46">
        <w:rPr>
          <w:rStyle w:val="B2Char"/>
        </w:rPr>
        <w:t xml:space="preserve">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rsidR="000F09AD" w:rsidRDefault="000F09AD" w:rsidP="000F09AD">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SESSION ESTABLISHMENT</w:t>
      </w:r>
      <w:r w:rsidRPr="00E50E7C">
        <w:t xml:space="preserve"> RE</w:t>
      </w:r>
      <w:r>
        <w:t xml:space="preserve">JECT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 xml:space="preserve">apply the timer T3584 for the registered PLMN. </w:t>
      </w:r>
    </w:p>
    <w:p w:rsidR="000F09AD" w:rsidRPr="00AA7B31" w:rsidRDefault="000F09AD" w:rsidP="000F09AD">
      <w:pPr>
        <w:rPr>
          <w:lang w:val="en-US"/>
        </w:rPr>
      </w:pPr>
      <w:r>
        <w:t xml:space="preserve">If the Back-off timer value IE is not included or no Back-off timer value is received from the 5GMM sublayer,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 or for the same [S-NSSAI, no DNN]</w:t>
      </w:r>
      <w:r w:rsidRPr="00574AEA">
        <w:t xml:space="preserve"> </w:t>
      </w:r>
      <w:r>
        <w:t>combination, or for the same [no S-NSSAI, DNN]</w:t>
      </w:r>
      <w:r w:rsidRPr="00574AEA">
        <w:t xml:space="preserve"> </w:t>
      </w:r>
      <w:r>
        <w:t>combination, or for the same [no S-NSSAI, no DNN]</w:t>
      </w:r>
      <w:r w:rsidRPr="00574AEA">
        <w:t xml:space="preserve"> </w:t>
      </w:r>
      <w:r>
        <w:t>combination.</w:t>
      </w:r>
    </w:p>
    <w:p w:rsidR="000F09AD" w:rsidRDefault="000F09AD" w:rsidP="000F09AD">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0F09AD" w:rsidRPr="00960722" w:rsidRDefault="000F09AD" w:rsidP="000F09AD">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T3584</w:t>
      </w:r>
      <w:r>
        <w:rPr>
          <w:rFonts w:hint="eastAsia"/>
        </w:rPr>
        <w:t xml:space="preserve"> </w:t>
      </w:r>
      <w:r>
        <w:t>is kept running until it expires or it is stopped.</w:t>
      </w:r>
    </w:p>
    <w:p w:rsidR="000F09AD" w:rsidRDefault="000F09AD" w:rsidP="000F09AD">
      <w:r>
        <w:lastRenderedPageBreak/>
        <w:t>If the UE is switched off when the timer T3584 is running, and if the USIM in the UE remains the same when the UE is switched on, the UE shall behave as follows:</w:t>
      </w:r>
    </w:p>
    <w:p w:rsidR="000F09AD" w:rsidRPr="00574AEA" w:rsidRDefault="000F09AD" w:rsidP="000F09AD">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rsidR="000F09AD" w:rsidRDefault="000F09AD" w:rsidP="000F09AD">
      <w:r w:rsidRPr="00105C82">
        <w:t>If</w:t>
      </w:r>
      <w:r>
        <w:t>:</w:t>
      </w:r>
    </w:p>
    <w:p w:rsidR="000F09AD" w:rsidRDefault="000F09AD" w:rsidP="000F09AD">
      <w:pPr>
        <w:pStyle w:val="B1"/>
      </w:pPr>
      <w:r>
        <w:t>-</w:t>
      </w:r>
      <w:r>
        <w:tab/>
      </w:r>
      <w:r w:rsidRPr="00105C82">
        <w:t xml:space="preserve">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rsidR="000F09AD" w:rsidRDefault="000F09AD" w:rsidP="000F09AD">
      <w:pPr>
        <w:pStyle w:val="B1"/>
      </w:pPr>
      <w:r>
        <w:t>-</w:t>
      </w:r>
      <w:r>
        <w:tab/>
        <w:t xml:space="preserve">an indication that the 5GSM message was not forwarded due to S-NSSAI only based congestion control is received along a Back-off timer value and a </w:t>
      </w:r>
      <w:r w:rsidRPr="00440029">
        <w:t xml:space="preserve">PDU SESSION ESTABLISHMENT </w:t>
      </w:r>
      <w:r>
        <w:t>REQUEST message with the PDU session ID IE set to the PDU session ID of the PDU session;</w:t>
      </w:r>
    </w:p>
    <w:p w:rsidR="000F09AD" w:rsidRDefault="000F09AD" w:rsidP="000F09AD">
      <w:r>
        <w:t>the UE shall</w:t>
      </w:r>
      <w:r w:rsidRPr="001D5655">
        <w:t xml:space="preserve"> </w:t>
      </w:r>
      <w:r>
        <w:t>ignore the Re-attempt indicator IE provided by the network, if any, and take different actions depending on the timer value received for</w:t>
      </w:r>
      <w:r w:rsidRPr="00E13371">
        <w:t xml:space="preserve"> </w:t>
      </w:r>
      <w:r>
        <w:t>timer</w:t>
      </w:r>
      <w:r w:rsidRPr="0073172D">
        <w:t xml:space="preserve"> </w:t>
      </w:r>
      <w:r>
        <w:t xml:space="preserve">T3585 in the Back-off timer value IE (if the UE is a UE configured for high priority </w:t>
      </w:r>
      <w:r w:rsidRPr="001F3660">
        <w:t>access</w:t>
      </w:r>
      <w:r w:rsidRPr="00680AE1">
        <w:t xml:space="preserve"> in selected PLMN</w:t>
      </w:r>
      <w:r>
        <w:t>, exceptions are specified in subclause 6.2.8)</w:t>
      </w:r>
      <w:r>
        <w:rPr>
          <w:rFonts w:hint="eastAsia"/>
        </w:rPr>
        <w:t>:</w:t>
      </w:r>
    </w:p>
    <w:p w:rsidR="000F09AD" w:rsidRPr="00B65E20" w:rsidRDefault="000F09AD" w:rsidP="000F09AD">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 xml:space="preserve">provided </w:t>
      </w:r>
      <w:r w:rsidRPr="004D1DD0">
        <w:t xml:space="preserve">during the </w:t>
      </w:r>
      <w:r>
        <w:t xml:space="preserve">PDU session </w:t>
      </w:r>
      <w:r w:rsidRPr="004D1DD0">
        <w:t>establishme</w:t>
      </w:r>
      <w:r>
        <w:t>nt</w:t>
      </w:r>
      <w:r w:rsidRPr="008B0E5C">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8B0E5C">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and:</w:t>
      </w:r>
    </w:p>
    <w:p w:rsidR="000F09AD" w:rsidRPr="00B6068D" w:rsidRDefault="000F09AD" w:rsidP="000F09AD">
      <w:pPr>
        <w:pStyle w:val="B2"/>
      </w:pPr>
      <w:r>
        <w:t>1)</w:t>
      </w:r>
      <w:r w:rsidRPr="00B6068D">
        <w:rPr>
          <w:rFonts w:hint="eastAsia"/>
        </w:rPr>
        <w:tab/>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068D">
        <w:t xml:space="preserve"> for the same </w:t>
      </w:r>
      <w:r>
        <w:rPr>
          <w:rFonts w:hint="eastAsia"/>
          <w:lang w:eastAsia="zh-CN"/>
        </w:rPr>
        <w:t>S-NSSAI</w:t>
      </w:r>
      <w:r w:rsidRPr="00B6068D">
        <w:t xml:space="preserve"> that was sent by the UE, until timer </w:t>
      </w:r>
      <w:r>
        <w:t>T3585</w:t>
      </w:r>
      <w:r w:rsidRPr="00B6068D">
        <w:t xml:space="preserve"> expires or timer </w:t>
      </w:r>
      <w:r>
        <w:t>T3585</w:t>
      </w:r>
      <w:r w:rsidRPr="00B6068D">
        <w:t xml:space="preserve"> is stopped; and</w:t>
      </w:r>
    </w:p>
    <w:p w:rsidR="000F09AD" w:rsidRPr="00B65E20" w:rsidRDefault="000F09AD" w:rsidP="000F09AD">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rsidRPr="00133E97">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T3585</w:t>
      </w:r>
      <w:r w:rsidRPr="00B65E20">
        <w:t xml:space="preserve"> expires or timer </w:t>
      </w:r>
      <w:r>
        <w:t>T3585</w:t>
      </w:r>
      <w:r w:rsidRPr="00B65E20">
        <w:t xml:space="preserve"> is stopped.</w:t>
      </w:r>
    </w:p>
    <w:p w:rsidR="000F09AD" w:rsidRPr="000E4BAC" w:rsidRDefault="000F09AD" w:rsidP="000F09AD">
      <w:pPr>
        <w:pStyle w:val="B2"/>
      </w:pPr>
      <w:r w:rsidRPr="00B65E20">
        <w:t xml:space="preserve">The UE shall not stop timer </w:t>
      </w:r>
      <w:r>
        <w:t>T3585</w:t>
      </w:r>
      <w:r w:rsidRPr="000E4BAC">
        <w:t xml:space="preserve"> upon a PLMN change or inter-system change;</w:t>
      </w:r>
    </w:p>
    <w:p w:rsidR="000F09AD" w:rsidRDefault="000F09AD" w:rsidP="000F09AD">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 xml:space="preserve">provided </w:t>
      </w:r>
      <w:r w:rsidRPr="004D1DD0">
        <w:t xml:space="preserve">during the </w:t>
      </w:r>
      <w:r>
        <w:t xml:space="preserve">PDU session </w:t>
      </w:r>
      <w:r w:rsidRPr="004D1DD0">
        <w:t>establishme</w:t>
      </w:r>
      <w:r>
        <w:t>nt</w:t>
      </w:r>
      <w:r w:rsidRPr="008143C3">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The UE</w:t>
      </w:r>
      <w:r w:rsidRPr="00205E1B">
        <w:t>:</w:t>
      </w:r>
    </w:p>
    <w:p w:rsidR="000F09AD" w:rsidRDefault="000F09AD" w:rsidP="000F09AD">
      <w:pPr>
        <w:pStyle w:val="B2"/>
      </w:pPr>
      <w:r>
        <w:t>1)</w:t>
      </w:r>
      <w:r>
        <w:rPr>
          <w:rFonts w:hint="eastAsia"/>
        </w:rPr>
        <w:tab/>
        <w:t xml:space="preserve">shall </w:t>
      </w:r>
      <w:r w:rsidRPr="00205E1B">
        <w:t xml:space="preserve">not send another </w:t>
      </w:r>
      <w:r w:rsidRPr="008F1C8B">
        <w:t>PDU SESSION ESTABLISHMENT REQUEST</w:t>
      </w:r>
      <w:r>
        <w:t xml:space="preserve"> message</w:t>
      </w:r>
      <w:r w:rsidRPr="00AE5066">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from the network or a </w:t>
      </w:r>
      <w:r w:rsidRPr="00440029">
        <w:t xml:space="preserve">PDU SESSION </w:t>
      </w:r>
      <w:r>
        <w:t>RELEASE</w:t>
      </w:r>
      <w:r w:rsidRPr="00440029">
        <w:t xml:space="preserve"> </w:t>
      </w:r>
      <w:r>
        <w:t xml:space="preserve">COMMAND message </w:t>
      </w:r>
      <w:ins w:id="24" w:author="yanchao_190815" w:date="2019-08-15T17:05:00Z">
        <w:r w:rsidR="009D010A" w:rsidRPr="008B03A0">
          <w:rPr>
            <w:noProof/>
            <w:lang w:eastAsia="zh-CN"/>
          </w:rPr>
          <w:t>without</w:t>
        </w:r>
        <w:r w:rsidR="009D010A" w:rsidRPr="008B03A0">
          <w:t xml:space="preserve"> </w:t>
        </w:r>
        <w:r w:rsidR="009D010A" w:rsidRPr="008B03A0">
          <w:rPr>
            <w:noProof/>
            <w:lang w:eastAsia="zh-CN"/>
          </w:rPr>
          <w:t>a new back-off time</w:t>
        </w:r>
      </w:ins>
      <w:del w:id="25" w:author="yanchao_190815" w:date="2019-08-15T17:05:00Z">
        <w:r w:rsidDel="009D010A">
          <w:delText xml:space="preserve">including </w:delText>
        </w:r>
        <w:r w:rsidDel="009D010A">
          <w:rPr>
            <w:rFonts w:hint="eastAsia"/>
          </w:rPr>
          <w:delText>5G</w:delText>
        </w:r>
        <w:r w:rsidRPr="00205E1B" w:rsidDel="009D010A">
          <w:delText>SM cause #39 "reactivation requested"</w:delText>
        </w:r>
      </w:del>
      <w:r w:rsidRPr="00205E1B">
        <w:t xml:space="preserve"> for the same </w:t>
      </w:r>
      <w:r>
        <w:rPr>
          <w:rFonts w:hint="eastAsia"/>
          <w:lang w:eastAsia="zh-CN"/>
        </w:rPr>
        <w:t>S-NSSAI</w:t>
      </w:r>
      <w:r w:rsidRPr="00205E1B">
        <w:t xml:space="preserve"> from the network; and</w:t>
      </w:r>
    </w:p>
    <w:p w:rsidR="000F09AD" w:rsidRDefault="000F09AD" w:rsidP="000F09AD">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 xml:space="preserve">with exception of those </w:t>
      </w:r>
      <w:r>
        <w:rPr>
          <w:lang w:eastAsia="zh-TW"/>
        </w:rPr>
        <w:lastRenderedPageBreak/>
        <w:t>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 xml:space="preserve">provided </w:t>
      </w:r>
      <w:r w:rsidRPr="004D1DD0">
        <w:t xml:space="preserve">during the </w:t>
      </w:r>
      <w:r>
        <w:t xml:space="preserve">PDU session </w:t>
      </w:r>
      <w:r w:rsidRPr="004D1DD0">
        <w:t>establishme</w:t>
      </w:r>
      <w:r>
        <w:t xml:space="preserve">nt </w:t>
      </w:r>
      <w:r w:rsidRPr="00840573">
        <w:t>and the request type</w:t>
      </w:r>
      <w:r>
        <w:t xml:space="preserve"> was different from "initial emergency request"</w:t>
      </w:r>
      <w:r w:rsidRPr="00350E2F">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rsidR="000F09AD" w:rsidRDefault="000F09AD" w:rsidP="000F09AD">
      <w:pPr>
        <w:pStyle w:val="B2"/>
      </w:pPr>
      <w:r w:rsidRPr="000E4BAC">
        <w:t xml:space="preserve">The timer </w:t>
      </w:r>
      <w:r>
        <w:t>T3585</w:t>
      </w:r>
      <w:r w:rsidRPr="000E4BAC">
        <w:t xml:space="preserve"> remains deactivated upon a PLMN change or inter-system change; and</w:t>
      </w:r>
    </w:p>
    <w:p w:rsidR="000F09AD" w:rsidRDefault="000F09AD" w:rsidP="000F09AD">
      <w:pPr>
        <w:pStyle w:val="B1"/>
      </w:pPr>
      <w:r>
        <w:t>c</w:t>
      </w:r>
      <w:r>
        <w:rPr>
          <w:rFonts w:hint="eastAsia"/>
        </w:rPr>
        <w:t>)</w:t>
      </w:r>
      <w:r>
        <w:rPr>
          <w:rFonts w:hint="eastAsia"/>
        </w:rPr>
        <w:tab/>
      </w:r>
      <w:proofErr w:type="gramStart"/>
      <w:r w:rsidRPr="000E4BAC">
        <w:t>if</w:t>
      </w:r>
      <w:proofErr w:type="gramEnd"/>
      <w:r w:rsidRPr="000E4BAC">
        <w:t xml:space="preserve"> the timer value indicates zero, the UE:</w:t>
      </w:r>
    </w:p>
    <w:p w:rsidR="000F09AD" w:rsidRDefault="000F09AD" w:rsidP="000F09AD">
      <w:pPr>
        <w:pStyle w:val="B2"/>
      </w:pPr>
      <w:r>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rsidR="000F09AD" w:rsidRPr="00205E1B" w:rsidRDefault="000F09AD" w:rsidP="000F09AD">
      <w:pPr>
        <w:pStyle w:val="B2"/>
      </w:pPr>
      <w:r>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rsidR="000F09AD" w:rsidRDefault="000F09AD" w:rsidP="000F09AD">
      <w:r>
        <w:t>If the 5GSM congestion re-attempt indicator IE set to "The back-off timer is applied in all PLMNs"</w:t>
      </w:r>
      <w:r w:rsidRPr="006442DF">
        <w:t xml:space="preserve"> </w:t>
      </w:r>
      <w:r>
        <w:t xml:space="preserve">is included in the </w:t>
      </w:r>
      <w:r w:rsidRPr="00E50E7C">
        <w:t>PD</w:t>
      </w:r>
      <w:r w:rsidRPr="00E50E7C">
        <w:rPr>
          <w:rFonts w:hint="eastAsia"/>
        </w:rPr>
        <w:t>U</w:t>
      </w:r>
      <w:r w:rsidRPr="00E50E7C">
        <w:t xml:space="preserve"> </w:t>
      </w:r>
      <w:r w:rsidRPr="00E50E7C">
        <w:rPr>
          <w:rFonts w:hint="eastAsia"/>
        </w:rPr>
        <w:t>SESSION ESTABLISHMENT</w:t>
      </w:r>
      <w:r w:rsidRPr="00E50E7C">
        <w:t xml:space="preserve"> RE</w:t>
      </w:r>
      <w:r>
        <w:t>JECT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apply the timer T3585 for the registered PLMN.</w:t>
      </w:r>
    </w:p>
    <w:p w:rsidR="000F09AD" w:rsidRPr="00AA7B31" w:rsidRDefault="000F09AD" w:rsidP="000F09AD">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lang w:eastAsia="zh-CN"/>
        </w:rPr>
        <w:t>S-NSSAI</w:t>
      </w:r>
      <w:r>
        <w:rPr>
          <w:rFonts w:hint="eastAsia"/>
        </w:rPr>
        <w:t xml:space="preserve"> or </w:t>
      </w:r>
      <w:r w:rsidRPr="008F1C8B">
        <w:rPr>
          <w:rFonts w:hint="eastAsia"/>
        </w:rPr>
        <w:t xml:space="preserve">without </w:t>
      </w:r>
      <w:r>
        <w:rPr>
          <w:rFonts w:hint="eastAsia"/>
        </w:rPr>
        <w:t>an S-NSSAI</w:t>
      </w:r>
      <w:r>
        <w:t>.</w:t>
      </w:r>
    </w:p>
    <w:p w:rsidR="000F09AD" w:rsidRDefault="000F09AD" w:rsidP="000F09AD">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0F09AD" w:rsidRPr="00960722" w:rsidRDefault="000F09AD" w:rsidP="000F09AD">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T3585</w:t>
      </w:r>
      <w:r>
        <w:rPr>
          <w:rFonts w:hint="eastAsia"/>
        </w:rPr>
        <w:t xml:space="preserve"> </w:t>
      </w:r>
      <w:r>
        <w:t>is kept running until it expires or it is stopped.</w:t>
      </w:r>
    </w:p>
    <w:p w:rsidR="000F09AD" w:rsidRDefault="000F09AD" w:rsidP="000F09AD">
      <w:r>
        <w:t>If the UE is switched off when the timer T3585 is running, and if the USIM in the UE remains the same when the UE is switched on, the UE shall behave as follows:</w:t>
      </w:r>
    </w:p>
    <w:p w:rsidR="000F09AD" w:rsidRPr="00C01A2F" w:rsidRDefault="000F09AD" w:rsidP="000F09AD">
      <w:pPr>
        <w:pStyle w:val="B1"/>
        <w:rPr>
          <w:lang w:eastAsia="zh-CN"/>
        </w:rPr>
      </w:pPr>
      <w:r w:rsidRPr="00B6068D">
        <w:rPr>
          <w:rFonts w:hint="eastAsia"/>
        </w:rPr>
        <w:tab/>
      </w:r>
      <w:proofErr w:type="gramStart"/>
      <w:r w:rsidRPr="00B6068D">
        <w:t>let</w:t>
      </w:r>
      <w:proofErr w:type="gramEnd"/>
      <w:r w:rsidRPr="00B6068D">
        <w:t xml:space="preserve"> t1 be the time remaining for </w:t>
      </w:r>
      <w:r>
        <w:t>T3585</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rsidR="000F09AD" w:rsidRPr="00EA57E1" w:rsidRDefault="000F09AD" w:rsidP="000F09AD">
      <w:pPr>
        <w:pStyle w:val="NO"/>
      </w:pPr>
      <w:r>
        <w:t>NOTE</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rsidR="000F09AD" w:rsidRDefault="000F09AD" w:rsidP="000F09AD">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rsidR="000F09AD" w:rsidRPr="005E540B" w:rsidRDefault="000F09AD" w:rsidP="000F09AD">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rsidR="000F09AD" w:rsidRDefault="000F09AD" w:rsidP="000F09AD">
      <w:pPr>
        <w:jc w:val="center"/>
        <w:rPr>
          <w:noProof/>
          <w:lang w:eastAsia="zh-CN"/>
        </w:rPr>
      </w:pPr>
      <w:r w:rsidRPr="00DB12B9">
        <w:rPr>
          <w:noProof/>
          <w:highlight w:val="green"/>
        </w:rPr>
        <w:t xml:space="preserve">***** </w:t>
      </w:r>
      <w:r>
        <w:rPr>
          <w:rFonts w:hint="eastAsia"/>
          <w:noProof/>
          <w:highlight w:val="green"/>
          <w:lang w:eastAsia="zh-CN"/>
        </w:rPr>
        <w:t xml:space="preserve">Next </w:t>
      </w:r>
      <w:r w:rsidRPr="00DB12B9">
        <w:rPr>
          <w:noProof/>
          <w:highlight w:val="green"/>
        </w:rPr>
        <w:t>change *****</w:t>
      </w:r>
    </w:p>
    <w:p w:rsidR="000F09AD" w:rsidRPr="00405573" w:rsidRDefault="000F09AD" w:rsidP="000F09AD">
      <w:pPr>
        <w:pStyle w:val="5"/>
        <w:rPr>
          <w:lang w:eastAsia="zh-CN"/>
        </w:rPr>
      </w:pPr>
      <w:bookmarkStart w:id="26" w:name="_Toc11419477"/>
      <w:r w:rsidRPr="00405573">
        <w:rPr>
          <w:lang w:eastAsia="zh-CN"/>
        </w:rPr>
        <w:lastRenderedPageBreak/>
        <w:t>6.4.2.4.2</w:t>
      </w:r>
      <w:r w:rsidRPr="00405573">
        <w:rPr>
          <w:lang w:eastAsia="zh-CN"/>
        </w:rPr>
        <w:tab/>
        <w:t xml:space="preserve">Handling of network rejection due to </w:t>
      </w:r>
      <w:r>
        <w:rPr>
          <w:lang w:eastAsia="zh-CN"/>
        </w:rPr>
        <w:t>congestion control</w:t>
      </w:r>
      <w:bookmarkEnd w:id="26"/>
    </w:p>
    <w:p w:rsidR="000F09AD" w:rsidRDefault="000F09AD" w:rsidP="000F09AD">
      <w:r w:rsidRPr="00105C82">
        <w:t>If</w:t>
      </w:r>
      <w:r>
        <w:t>:</w:t>
      </w:r>
    </w:p>
    <w:p w:rsidR="000F09AD" w:rsidRDefault="000F09AD" w:rsidP="000F09AD">
      <w:pPr>
        <w:pStyle w:val="B1"/>
      </w:pPr>
      <w:r>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rsidR="000F09AD" w:rsidRDefault="000F09AD" w:rsidP="000F09AD">
      <w:pPr>
        <w:pStyle w:val="B1"/>
      </w:pPr>
      <w:r>
        <w:t>-</w:t>
      </w:r>
      <w:r>
        <w:tab/>
        <w:t>an indication that the 5GSM message was not forwarded due to DNN based congestion control is received along a Back-off timer value and a PDU SESSION MODIFICATION</w:t>
      </w:r>
      <w:r w:rsidRPr="00440029">
        <w:t xml:space="preserve"> </w:t>
      </w:r>
      <w:r>
        <w:t>REQUEST message with the PDU session ID IE set to the PDU session ID of the PDU session;</w:t>
      </w:r>
    </w:p>
    <w:p w:rsidR="000F09AD" w:rsidRDefault="000F09AD" w:rsidP="000F09AD">
      <w:r>
        <w:t>the UE shall ignore the Re-attempt indicator IE</w:t>
      </w:r>
      <w:r w:rsidRPr="00011DB3">
        <w:t xml:space="preserve"> </w:t>
      </w:r>
      <w:r>
        <w:t>or the 5GSM congestion re-attempt indicator IE provided by the network, if any, and the UE shall take different actions depending on the timer value received for</w:t>
      </w:r>
      <w:r w:rsidRPr="00E13371">
        <w:t xml:space="preserve"> </w:t>
      </w:r>
      <w:r>
        <w:t>timer</w:t>
      </w:r>
      <w:r w:rsidRPr="0073172D">
        <w:t xml:space="preserve"> </w:t>
      </w:r>
      <w:r>
        <w:t xml:space="preserve">T3396 in the Back-off timer value IE (if the UE is a UE configured for high priority </w:t>
      </w:r>
      <w:r w:rsidRPr="001F3660">
        <w:t>access</w:t>
      </w:r>
      <w:r w:rsidRPr="00680AE1">
        <w:t xml:space="preserve"> in selected PLMN</w:t>
      </w:r>
      <w:r>
        <w:t>, exceptions are specified in subclause 6.2.7)</w:t>
      </w:r>
      <w:r>
        <w:rPr>
          <w:rFonts w:hint="eastAsia"/>
        </w:rPr>
        <w:t>:</w:t>
      </w:r>
    </w:p>
    <w:p w:rsidR="000F09AD" w:rsidRPr="00B65E20" w:rsidRDefault="000F09AD" w:rsidP="000F09AD">
      <w:pPr>
        <w:pStyle w:val="B1"/>
      </w:pPr>
      <w:r>
        <w:t>a</w:t>
      </w:r>
      <w:r>
        <w:rPr>
          <w:rFonts w:hint="eastAsia"/>
        </w:rPr>
        <w:t>)</w:t>
      </w:r>
      <w: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rsidR="000F09AD" w:rsidRPr="00B6068D" w:rsidRDefault="000F09AD" w:rsidP="000F09AD">
      <w:pPr>
        <w:pStyle w:val="B2"/>
      </w:pPr>
      <w:r>
        <w:t>1)</w:t>
      </w:r>
      <w:r w:rsidRPr="00B6068D">
        <w:rPr>
          <w:rFonts w:hint="eastAsia"/>
        </w:rPr>
        <w:tab/>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bookmarkStart w:id="27" w:name="_Hlk525811328"/>
      <w:r>
        <w:rPr>
          <w:lang w:eastAsia="zh-TW"/>
        </w:rPr>
        <w:t>with exception of those identified in subclause </w:t>
      </w:r>
      <w:r w:rsidRPr="00CC47FC">
        <w:t>6.4.2.1</w:t>
      </w:r>
      <w:r>
        <w:t>,</w:t>
      </w:r>
      <w:r>
        <w:rPr>
          <w:lang w:eastAsia="zh-TW"/>
        </w:rPr>
        <w:t xml:space="preserve"> </w:t>
      </w:r>
      <w:bookmarkEnd w:id="27"/>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rsidR="000F09AD" w:rsidRPr="00B65E20" w:rsidRDefault="000F09AD" w:rsidP="000F09AD">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rsidR="000F09AD" w:rsidRPr="000E4BAC" w:rsidRDefault="000F09AD" w:rsidP="000F09AD">
      <w:pPr>
        <w:pStyle w:val="B1"/>
      </w:pPr>
      <w:r>
        <w:rPr>
          <w:rFonts w:hint="eastAsia"/>
        </w:rPr>
        <w:tab/>
      </w:r>
      <w:r w:rsidRPr="00B65E20">
        <w:t xml:space="preserve">The UE shall not stop timer </w:t>
      </w:r>
      <w:r>
        <w:t>T3396</w:t>
      </w:r>
      <w:r w:rsidRPr="000E4BAC">
        <w:t xml:space="preserve"> upon a PLMN change or inter-system change</w:t>
      </w:r>
      <w:r>
        <w:rPr>
          <w:rFonts w:hint="eastAsia"/>
        </w:rPr>
        <w:t>.</w:t>
      </w:r>
    </w:p>
    <w:p w:rsidR="000F09AD" w:rsidRDefault="000F09AD" w:rsidP="000F09AD">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w:t>
      </w:r>
      <w:r>
        <w:t xml:space="preserve"> </w:t>
      </w:r>
      <w:r w:rsidRPr="001E0331">
        <w:t>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rsidR="000F09AD" w:rsidRDefault="000F09AD" w:rsidP="000F09AD">
      <w:pPr>
        <w:pStyle w:val="B2"/>
      </w:pPr>
      <w:r>
        <w:t>1)</w:t>
      </w:r>
      <w:r>
        <w:rPr>
          <w:rFonts w:hint="eastAsia"/>
        </w:rPr>
        <w:tab/>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same </w:t>
      </w:r>
      <w:r>
        <w:rPr>
          <w:rFonts w:hint="eastAsia"/>
        </w:rPr>
        <w:t>DNN</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 or a </w:t>
      </w:r>
      <w:r w:rsidRPr="00440029">
        <w:t xml:space="preserve">PDU SESSION </w:t>
      </w:r>
      <w:r>
        <w:t>RELEASE</w:t>
      </w:r>
      <w:r w:rsidRPr="00440029">
        <w:t xml:space="preserve"> </w:t>
      </w:r>
      <w:r>
        <w:t>COMMAND message</w:t>
      </w:r>
      <w:ins w:id="28" w:author="yanchao_190815" w:date="2019-08-15T17:06:00Z">
        <w:r w:rsidR="009D010A" w:rsidRPr="008B03A0">
          <w:rPr>
            <w:noProof/>
            <w:lang w:eastAsia="zh-CN"/>
          </w:rPr>
          <w:t xml:space="preserve"> without</w:t>
        </w:r>
        <w:r w:rsidR="009D010A" w:rsidRPr="008B03A0">
          <w:t xml:space="preserve"> </w:t>
        </w:r>
        <w:r w:rsidR="009D010A" w:rsidRPr="008B03A0">
          <w:rPr>
            <w:noProof/>
            <w:lang w:eastAsia="zh-CN"/>
          </w:rPr>
          <w:t>a new back-off time</w:t>
        </w:r>
      </w:ins>
      <w:del w:id="29" w:author="yanchao_190815" w:date="2019-08-15T17:06:00Z">
        <w:r w:rsidDel="009D010A">
          <w:delText xml:space="preserve"> including </w:delText>
        </w:r>
        <w:r w:rsidDel="009D010A">
          <w:rPr>
            <w:rFonts w:hint="eastAsia"/>
          </w:rPr>
          <w:delText>5G</w:delText>
        </w:r>
        <w:r w:rsidRPr="00205E1B" w:rsidDel="009D010A">
          <w:delText>SM cause #39 "reactivation requested"</w:delText>
        </w:r>
      </w:del>
      <w:r w:rsidRPr="00205E1B">
        <w:t xml:space="preserve"> for the same </w:t>
      </w:r>
      <w:r>
        <w:rPr>
          <w:rFonts w:hint="eastAsia"/>
        </w:rPr>
        <w:t>DNN</w:t>
      </w:r>
      <w:r w:rsidRPr="00205E1B">
        <w:t xml:space="preserve"> from the network; and</w:t>
      </w:r>
    </w:p>
    <w:p w:rsidR="000F09AD" w:rsidRDefault="000F09AD" w:rsidP="000F09AD">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w:t>
      </w:r>
      <w:r>
        <w:t xml:space="preserve">provided </w:t>
      </w:r>
      <w:r w:rsidRPr="004D1DD0">
        <w:t xml:space="preserve">during the </w:t>
      </w:r>
      <w:r>
        <w:t xml:space="preserve">PDU session </w:t>
      </w:r>
      <w:r w:rsidRPr="004D1DD0">
        <w:t>establishme</w:t>
      </w:r>
      <w:r>
        <w:t>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rsidR="000F09AD" w:rsidRDefault="000F09AD" w:rsidP="000F09AD">
      <w:pPr>
        <w:pStyle w:val="B1"/>
      </w:pPr>
      <w:r>
        <w:rPr>
          <w:rFonts w:hint="eastAsia"/>
        </w:rPr>
        <w:tab/>
      </w:r>
      <w:r w:rsidRPr="000E4BAC">
        <w:t xml:space="preserve">The timer </w:t>
      </w:r>
      <w:r>
        <w:t>T3396</w:t>
      </w:r>
      <w:r w:rsidRPr="000E4BAC">
        <w:t xml:space="preserve"> remains deactivated upon a PLMN change or inter-system change</w:t>
      </w:r>
      <w:r>
        <w:rPr>
          <w:rFonts w:hint="eastAsia"/>
        </w:rPr>
        <w:t>.</w:t>
      </w:r>
    </w:p>
    <w:p w:rsidR="000F09AD" w:rsidRDefault="000F09AD" w:rsidP="000F09AD">
      <w:pPr>
        <w:pStyle w:val="B1"/>
      </w:pPr>
      <w:r>
        <w:t>c</w:t>
      </w:r>
      <w:r>
        <w:rPr>
          <w:rFonts w:hint="eastAsia"/>
        </w:rPr>
        <w:t>)</w:t>
      </w:r>
      <w:r>
        <w:rPr>
          <w:rFonts w:hint="eastAsia"/>
        </w:rPr>
        <w:tab/>
      </w:r>
      <w:proofErr w:type="gramStart"/>
      <w:r w:rsidRPr="000E4BAC">
        <w:t>if</w:t>
      </w:r>
      <w:proofErr w:type="gramEnd"/>
      <w:r w:rsidRPr="000E4BAC">
        <w:t xml:space="preserve"> the timer value indicates zero, the UE:</w:t>
      </w:r>
    </w:p>
    <w:p w:rsidR="000F09AD" w:rsidRDefault="000F09AD" w:rsidP="000F09AD">
      <w:pPr>
        <w:pStyle w:val="B2"/>
      </w:pPr>
      <w:r>
        <w:lastRenderedPageBreak/>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rsidR="000F09AD" w:rsidRPr="00205E1B" w:rsidRDefault="000F09AD" w:rsidP="000F09AD">
      <w:pPr>
        <w:pStyle w:val="B2"/>
      </w:pPr>
      <w:r>
        <w:t>2)</w:t>
      </w:r>
      <w:r w:rsidRPr="008F1C8B">
        <w:tab/>
        <w:t xml:space="preserve">if no </w:t>
      </w:r>
      <w:r>
        <w:rPr>
          <w:rFonts w:hint="eastAsia"/>
        </w:rPr>
        <w:t>DNN</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rsidR="000F09AD" w:rsidRPr="00AA7B31" w:rsidRDefault="000F09AD" w:rsidP="000F09AD">
      <w:pPr>
        <w:rPr>
          <w:lang w:val="en-US"/>
        </w:rPr>
      </w:pPr>
      <w:r>
        <w:t xml:space="preserve">If the Back-off timer value IE is not included,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DNN</w:t>
      </w:r>
      <w:r>
        <w:t xml:space="preserve"> or without a DNN.</w:t>
      </w:r>
    </w:p>
    <w:p w:rsidR="000F09AD" w:rsidRPr="00960722" w:rsidRDefault="000F09AD" w:rsidP="000F09AD">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T3396</w:t>
      </w:r>
      <w:r>
        <w:rPr>
          <w:rFonts w:hint="eastAsia"/>
        </w:rPr>
        <w:t xml:space="preserve"> </w:t>
      </w:r>
      <w:r>
        <w:t>is kept running until it expires or it is stopped.</w:t>
      </w:r>
    </w:p>
    <w:p w:rsidR="000F09AD" w:rsidRDefault="000F09AD" w:rsidP="000F09AD">
      <w:r>
        <w:t>If the UE is switched off when the timer T3396 is running, and if the USIM in the UE remains the same when the UE is switched on, the UE shall behave as follows:</w:t>
      </w:r>
    </w:p>
    <w:p w:rsidR="000F09AD" w:rsidRPr="007377D8" w:rsidRDefault="000F09AD" w:rsidP="000F09AD">
      <w:pPr>
        <w:pStyle w:val="B1"/>
      </w:pPr>
      <w:r>
        <w:t>-</w:t>
      </w:r>
      <w:r w:rsidRPr="007377D8">
        <w:rPr>
          <w:rFonts w:hint="eastAsia"/>
        </w:rPr>
        <w:tab/>
      </w:r>
      <w:r w:rsidRPr="007377D8">
        <w:t>let t1 be the time remaining for T3</w:t>
      </w:r>
      <w:r>
        <w:t>396</w:t>
      </w:r>
      <w:r w:rsidRPr="007377D8">
        <w:rPr>
          <w:rFonts w:hint="eastAsia"/>
        </w:rPr>
        <w:t xml:space="preserve"> </w:t>
      </w:r>
      <w:r w:rsidRPr="007377D8">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rsidR="000F09AD" w:rsidRDefault="000F09AD" w:rsidP="000F09AD">
      <w:r w:rsidRPr="00FE5F10">
        <w:t>If the UE is operating in single-registration mode in the network supporting N26 interface and the PDU SESSION MODIFICATION REQUEST message was sent for a PDN connection established when in S1 mode after the first inter-system change from S1 mode to N1 mode, then the UE shall</w:t>
      </w:r>
      <w:r>
        <w:t xml:space="preserve"> re-initiate the UE-requested PDU session modification procedure after</w:t>
      </w:r>
      <w:r w:rsidRPr="00FE5F10">
        <w:t xml:space="preserve"> expiry of timer T3396</w:t>
      </w:r>
      <w:r>
        <w:t>.</w:t>
      </w:r>
      <w:r w:rsidRPr="00FE5F10">
        <w:t xml:space="preserve"> </w:t>
      </w:r>
    </w:p>
    <w:p w:rsidR="000F09AD" w:rsidRDefault="000F09AD" w:rsidP="000F09AD">
      <w:r w:rsidRPr="00105C82">
        <w:t>If</w:t>
      </w:r>
      <w:r>
        <w:t>:</w:t>
      </w:r>
    </w:p>
    <w:p w:rsidR="000F09AD" w:rsidRDefault="000F09AD" w:rsidP="000F09AD">
      <w:pPr>
        <w:pStyle w:val="B1"/>
      </w:pPr>
      <w:r>
        <w:t>-</w:t>
      </w:r>
      <w:r>
        <w:tab/>
      </w:r>
      <w:r w:rsidRPr="00105C82">
        <w:t xml:space="preserve">the </w:t>
      </w:r>
      <w:r>
        <w:rPr>
          <w:rFonts w:hint="eastAsia"/>
        </w:rPr>
        <w:t>5G</w:t>
      </w:r>
      <w:r>
        <w:t xml:space="preserve">SM cause value #67 </w:t>
      </w:r>
      <w:r w:rsidRPr="00105C82">
        <w:t>"</w:t>
      </w:r>
      <w:r>
        <w:t>insufficient resources for specific slice and DNN</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rsidR="000F09AD" w:rsidRDefault="000F09AD" w:rsidP="000F09AD">
      <w:pPr>
        <w:pStyle w:val="B1"/>
      </w:pPr>
      <w:r>
        <w:t>-</w:t>
      </w:r>
      <w:r>
        <w:tab/>
        <w:t>an indication that the 5GSM message was not forwarded due to S-NSSAI and DNN based congestion control is received along a Back-off timer value and a PDU SESSION MODIFICATION</w:t>
      </w:r>
      <w:r w:rsidRPr="00440029">
        <w:t xml:space="preserve"> </w:t>
      </w:r>
      <w:r>
        <w:t>REQUEST message with the PDU session ID IE set to the PDU session ID of the PDU session;</w:t>
      </w:r>
    </w:p>
    <w:p w:rsidR="000F09AD" w:rsidRDefault="000F09AD" w:rsidP="000F09AD">
      <w:r>
        <w:t>the UE shall ignore the Re-attempt indicator IE provided by the network, if any, and take different actions depending on the timer value received for</w:t>
      </w:r>
      <w:r w:rsidRPr="00E13371">
        <w:t xml:space="preserve"> </w:t>
      </w:r>
      <w:r>
        <w:t>timer</w:t>
      </w:r>
      <w:r w:rsidRPr="0073172D">
        <w:t xml:space="preserve"> </w:t>
      </w:r>
      <w:r>
        <w:t xml:space="preserve">T3584 in the Back-off timer value IE (if the UE is a UE configured for high priority </w:t>
      </w:r>
      <w:r w:rsidRPr="001F3660">
        <w:t>access</w:t>
      </w:r>
      <w:r w:rsidRPr="00680AE1">
        <w:t xml:space="preserve"> in selected PLMN</w:t>
      </w:r>
      <w:r>
        <w:t>, exceptions are specified in subclause 6.2.8)</w:t>
      </w:r>
      <w:r>
        <w:rPr>
          <w:rFonts w:hint="eastAsia"/>
        </w:rPr>
        <w:t>:</w:t>
      </w:r>
    </w:p>
    <w:p w:rsidR="000F09AD" w:rsidRDefault="000F09AD" w:rsidP="000F09AD">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xml:space="preserve">, if it is running. </w:t>
      </w:r>
      <w:r w:rsidRPr="00E50E7C">
        <w:t xml:space="preserve">If the timer value indicates neither zero nor deactivated </w:t>
      </w:r>
      <w:r w:rsidRPr="00F745EC">
        <w:t xml:space="preserve">and no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 If the timer value indicates neither zero nor deactivated </w:t>
      </w:r>
      <w:r w:rsidRPr="00F745EC">
        <w:t xml:space="preserve">and no </w:t>
      </w:r>
      <w:r>
        <w:rPr>
          <w:rFonts w:hint="eastAsia"/>
        </w:rPr>
        <w:t>S-NSSAI</w:t>
      </w:r>
      <w:r w:rsidRPr="00F745EC">
        <w:t xml:space="preserve"> 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no S-NSSAI,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no </w:t>
      </w:r>
      <w:r w:rsidRPr="00E50E7C">
        <w:t xml:space="preserve">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t xml:space="preserve"> </w:t>
      </w:r>
      <w:r w:rsidRPr="00B65E20">
        <w:t xml:space="preserve">The UE shall then start timer </w:t>
      </w:r>
      <w:r>
        <w:t>T3584</w:t>
      </w:r>
      <w:r w:rsidRPr="00B65E20">
        <w:t xml:space="preserve"> with the value provided in the Back-off timer va</w:t>
      </w:r>
      <w:r>
        <w:t>lue IE and:</w:t>
      </w:r>
    </w:p>
    <w:p w:rsidR="000F09AD" w:rsidRPr="00574AEA" w:rsidRDefault="000F09AD" w:rsidP="000F09AD">
      <w:pPr>
        <w:pStyle w:val="B2"/>
      </w:pPr>
      <w:r>
        <w:t>1)</w:t>
      </w:r>
      <w:r>
        <w:rPr>
          <w:rFonts w:hint="eastAsia"/>
        </w:rPr>
        <w:tab/>
      </w:r>
      <w:r w:rsidRPr="00574AEA">
        <w:rPr>
          <w:rFonts w:hint="eastAsia"/>
        </w:rPr>
        <w:t xml:space="preserve">shall </w:t>
      </w:r>
      <w:r w:rsidRPr="00574AEA">
        <w:t>not send another PDU SESSION ESTABLISHMENT REQUEST</w:t>
      </w:r>
      <w:r>
        <w:t xml:space="preserve"> message </w:t>
      </w:r>
      <w:r w:rsidRPr="00574AEA">
        <w:rPr>
          <w:rFonts w:hint="eastAsia"/>
        </w:rPr>
        <w:t xml:space="preserve">or </w:t>
      </w:r>
      <w:r w:rsidRPr="00574AEA">
        <w:t xml:space="preserve">PDU SESSION MODIFICATION REQUEST message </w:t>
      </w:r>
      <w:r>
        <w:rPr>
          <w:lang w:eastAsia="zh-TW"/>
        </w:rPr>
        <w:t>with exception of those identified in subclause </w:t>
      </w:r>
      <w:r w:rsidRPr="00CC47FC">
        <w:t>6.4.2.1</w:t>
      </w:r>
      <w:r>
        <w:t>,</w:t>
      </w:r>
      <w:r>
        <w:rPr>
          <w:lang w:eastAsia="zh-TW"/>
        </w:rPr>
        <w:t xml:space="preserve"> </w:t>
      </w:r>
      <w:r w:rsidRPr="00574AEA">
        <w:t xml:space="preserve">for the same </w:t>
      </w:r>
      <w:r>
        <w:t xml:space="preserve">[S-NSSAI, DNN] combination </w:t>
      </w:r>
      <w:r w:rsidRPr="00574AEA">
        <w:t xml:space="preserve">that was sent by the UE, until timer </w:t>
      </w:r>
      <w:r>
        <w:t>T3584</w:t>
      </w:r>
      <w:r w:rsidRPr="00574AEA">
        <w:t xml:space="preserve"> expires or timer </w:t>
      </w:r>
      <w:r>
        <w:t>T3584</w:t>
      </w:r>
      <w:r w:rsidRPr="00574AEA">
        <w:t xml:space="preserve"> is stopped;</w:t>
      </w:r>
    </w:p>
    <w:p w:rsidR="000F09AD" w:rsidRPr="00E50E7C" w:rsidRDefault="000F09AD" w:rsidP="000F09AD">
      <w:pPr>
        <w:pStyle w:val="B2"/>
      </w:pPr>
      <w:r w:rsidRPr="00E50E7C">
        <w:t>2)</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 xml:space="preserve">for </w:t>
      </w:r>
      <w:r w:rsidRPr="00E50E7C">
        <w:lastRenderedPageBreak/>
        <w:t xml:space="preserve">the same [S-NSSAI, no DNN] combination that was sent by the UE,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r>
        <w:t>;</w:t>
      </w:r>
    </w:p>
    <w:p w:rsidR="000F09AD" w:rsidRPr="00E50E7C" w:rsidRDefault="000F09AD" w:rsidP="000F09AD">
      <w:pPr>
        <w:pStyle w:val="B2"/>
      </w:pPr>
      <w:r>
        <w:t>3</w:t>
      </w:r>
      <w:r w:rsidRPr="00E50E7C">
        <w:t>)</w:t>
      </w:r>
      <w:r w:rsidRPr="00E50E7C">
        <w:tab/>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 xml:space="preserve">DNN] combination that was sent by the UE,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rsidR="000F09AD" w:rsidRPr="00E50E7C" w:rsidRDefault="000F09AD" w:rsidP="000F09AD">
      <w:pPr>
        <w:pStyle w:val="B2"/>
      </w:pPr>
      <w:r>
        <w:t>4</w:t>
      </w:r>
      <w:r w:rsidRPr="00E50E7C">
        <w:t>)</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 xml:space="preserve">S-NSSAI, no DNN] combination that was sent by the UE,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rsidR="000F09AD" w:rsidRPr="000E4BAC" w:rsidRDefault="000F09AD" w:rsidP="000F09AD">
      <w:pPr>
        <w:pStyle w:val="B2"/>
      </w:pPr>
      <w:r w:rsidRPr="00B65E20">
        <w:t xml:space="preserve">The UE shall not stop timer </w:t>
      </w:r>
      <w:r>
        <w:t>T3584</w:t>
      </w:r>
      <w:r w:rsidRPr="00B65E20">
        <w:t xml:space="preserve"> </w:t>
      </w:r>
      <w:r w:rsidRPr="000E4BAC">
        <w:t>upon a PLMN change or inter-system change</w:t>
      </w:r>
      <w:r>
        <w:rPr>
          <w:rFonts w:hint="eastAsia"/>
        </w:rPr>
        <w:t>.</w:t>
      </w:r>
    </w:p>
    <w:p w:rsidR="000F09AD" w:rsidRDefault="000F09AD" w:rsidP="000F09AD">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 the UE</w:t>
      </w:r>
      <w:r>
        <w:t>:</w:t>
      </w:r>
    </w:p>
    <w:p w:rsidR="000F09AD" w:rsidRDefault="000F09AD" w:rsidP="000F09AD">
      <w:pPr>
        <w:pStyle w:val="B2"/>
      </w:pPr>
      <w:r w:rsidRPr="00E50E7C">
        <w:rPr>
          <w:lang w:eastAsia="zh-CN"/>
        </w:rPr>
        <w:t>1)</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with exception of those identified in subclause </w:t>
      </w:r>
      <w:r w:rsidRPr="00CC47FC">
        <w:t>6.4.2.1</w:t>
      </w:r>
      <w:r>
        <w:t>,</w:t>
      </w:r>
      <w:r>
        <w:rPr>
          <w:lang w:eastAsia="zh-TW"/>
        </w:rPr>
        <w:t xml:space="preserve"> </w:t>
      </w:r>
      <w:r w:rsidRPr="00205E1B">
        <w:t xml:space="preserve">for the same </w:t>
      </w:r>
      <w:r>
        <w:t>[S-NSSAI, DNN]</w:t>
      </w:r>
      <w:r w:rsidRPr="00574AEA">
        <w:t xml:space="preserve"> </w:t>
      </w:r>
      <w:r>
        <w:t xml:space="preserve">combination </w:t>
      </w:r>
      <w:r w:rsidRPr="00574AEA">
        <w:t>that was sent by the UE,</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t>[S-NSSAI,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w:t>
      </w:r>
      <w:ins w:id="30" w:author="yanchao_190815" w:date="2019-08-15T17:06:00Z">
        <w:r w:rsidR="009D010A" w:rsidRPr="008B03A0">
          <w:rPr>
            <w:noProof/>
            <w:lang w:eastAsia="zh-CN"/>
          </w:rPr>
          <w:t>without</w:t>
        </w:r>
        <w:r w:rsidR="009D010A" w:rsidRPr="008B03A0">
          <w:t xml:space="preserve"> </w:t>
        </w:r>
        <w:r w:rsidR="009D010A" w:rsidRPr="008B03A0">
          <w:rPr>
            <w:noProof/>
            <w:lang w:eastAsia="zh-CN"/>
          </w:rPr>
          <w:t>a new back-off time</w:t>
        </w:r>
      </w:ins>
      <w:del w:id="31" w:author="yanchao_190815" w:date="2019-08-15T17:06:00Z">
        <w:r w:rsidDel="009D010A">
          <w:delText xml:space="preserve">including </w:delText>
        </w:r>
        <w:r w:rsidDel="009D010A">
          <w:rPr>
            <w:rFonts w:hint="eastAsia"/>
          </w:rPr>
          <w:delText>5G</w:delText>
        </w:r>
        <w:r w:rsidRPr="00205E1B" w:rsidDel="009D010A">
          <w:delText>SM cause #39 "reactivation requested"</w:delText>
        </w:r>
      </w:del>
      <w:r w:rsidRPr="00205E1B">
        <w:t xml:space="preserve"> for the same </w:t>
      </w:r>
      <w:r>
        <w:t>[S-NSSAI, DNN]</w:t>
      </w:r>
      <w:r w:rsidRPr="00574AEA">
        <w:t xml:space="preserve"> </w:t>
      </w:r>
      <w:r>
        <w:t xml:space="preserve">combination </w:t>
      </w:r>
      <w:r w:rsidRPr="00205E1B">
        <w:t>from the network;</w:t>
      </w:r>
    </w:p>
    <w:p w:rsidR="000F09AD" w:rsidRPr="00E50E7C" w:rsidRDefault="000F09AD" w:rsidP="000F09AD">
      <w:pPr>
        <w:pStyle w:val="B2"/>
      </w:pPr>
      <w:r w:rsidRPr="00E50E7C">
        <w:rPr>
          <w:lang w:eastAsia="zh-CN"/>
        </w:rPr>
        <w:t>2)</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[S-NSSAI, no DNN] combination that was sent by the UE</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 xml:space="preserve">for the same [S-NSSAI, no DNN] combination from the network or a PDU SESSION RELEASE COMMAND message </w:t>
      </w:r>
      <w:ins w:id="32" w:author="yanchao_190815" w:date="2019-08-15T17:06:00Z">
        <w:r w:rsidR="009D010A" w:rsidRPr="008B03A0">
          <w:rPr>
            <w:noProof/>
            <w:lang w:eastAsia="zh-CN"/>
          </w:rPr>
          <w:t>without</w:t>
        </w:r>
        <w:r w:rsidR="009D010A" w:rsidRPr="008B03A0">
          <w:t xml:space="preserve"> </w:t>
        </w:r>
        <w:r w:rsidR="009D010A" w:rsidRPr="008B03A0">
          <w:rPr>
            <w:noProof/>
            <w:lang w:eastAsia="zh-CN"/>
          </w:rPr>
          <w:t>a new back-off time</w:t>
        </w:r>
      </w:ins>
      <w:del w:id="33" w:author="yanchao_190815" w:date="2019-08-15T17:06:00Z">
        <w:r w:rsidRPr="00E50E7C" w:rsidDel="009D010A">
          <w:delText xml:space="preserve">including </w:delText>
        </w:r>
        <w:r w:rsidRPr="00E50E7C" w:rsidDel="009D010A">
          <w:rPr>
            <w:rFonts w:hint="eastAsia"/>
          </w:rPr>
          <w:delText>5G</w:delText>
        </w:r>
        <w:r w:rsidRPr="00E50E7C" w:rsidDel="009D010A">
          <w:delText>SM cause #39 "reactivation requested"</w:delText>
        </w:r>
      </w:del>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[S-NSSAI, no DNN] combination from the network</w:t>
      </w:r>
      <w:r>
        <w:t>;</w:t>
      </w:r>
    </w:p>
    <w:p w:rsidR="000F09AD" w:rsidRPr="00E50E7C" w:rsidRDefault="000F09AD" w:rsidP="000F09AD">
      <w:pPr>
        <w:pStyle w:val="B2"/>
      </w:pPr>
      <w:r>
        <w:rPr>
          <w:lang w:eastAsia="zh-CN"/>
        </w:rPr>
        <w:t>3</w:t>
      </w:r>
      <w:r w:rsidRPr="00E50E7C">
        <w:rPr>
          <w:lang w:eastAsia="zh-CN"/>
        </w:rPr>
        <w:t>)</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DNN] combination that was sent by the UE</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 xml:space="preserve">message </w:t>
      </w:r>
      <w:r w:rsidRPr="00E50E7C">
        <w:t>for the same [</w:t>
      </w:r>
      <w:r>
        <w:t xml:space="preserve">no S-NSSAI, </w:t>
      </w:r>
      <w:r w:rsidRPr="00E50E7C">
        <w:t xml:space="preserve">DNN] combination from the network or a PDU SESSION RELEASE COMMAND message </w:t>
      </w:r>
      <w:ins w:id="34" w:author="yanchao_190815" w:date="2019-08-15T17:06:00Z">
        <w:r w:rsidR="009D010A" w:rsidRPr="008B03A0">
          <w:rPr>
            <w:noProof/>
            <w:lang w:eastAsia="zh-CN"/>
          </w:rPr>
          <w:t>without</w:t>
        </w:r>
        <w:r w:rsidR="009D010A" w:rsidRPr="008B03A0">
          <w:t xml:space="preserve"> </w:t>
        </w:r>
        <w:r w:rsidR="009D010A" w:rsidRPr="008B03A0">
          <w:rPr>
            <w:noProof/>
            <w:lang w:eastAsia="zh-CN"/>
          </w:rPr>
          <w:t>a new back-off time</w:t>
        </w:r>
      </w:ins>
      <w:del w:id="35" w:author="yanchao_190815" w:date="2019-08-15T17:06:00Z">
        <w:r w:rsidRPr="00E50E7C" w:rsidDel="009D010A">
          <w:delText xml:space="preserve">including </w:delText>
        </w:r>
        <w:r w:rsidRPr="00E50E7C" w:rsidDel="009D010A">
          <w:rPr>
            <w:rFonts w:hint="eastAsia"/>
          </w:rPr>
          <w:delText>5G</w:delText>
        </w:r>
        <w:r w:rsidRPr="00E50E7C" w:rsidDel="009D010A">
          <w:delText>SM cause #39 "reactivation requested"</w:delText>
        </w:r>
      </w:del>
      <w:r w:rsidRPr="00E50E7C">
        <w:t xml:space="preserve"> for the same [</w:t>
      </w:r>
      <w:r>
        <w:t xml:space="preserve">no S-NSSAI, </w:t>
      </w:r>
      <w:r w:rsidRPr="00E50E7C">
        <w:t>DNN] combination from the network</w:t>
      </w:r>
      <w:r>
        <w:t>; and</w:t>
      </w:r>
    </w:p>
    <w:p w:rsidR="000F09AD" w:rsidRPr="00E50E7C" w:rsidRDefault="000F09AD" w:rsidP="000F09AD">
      <w:pPr>
        <w:pStyle w:val="B2"/>
      </w:pPr>
      <w:r>
        <w:rPr>
          <w:lang w:eastAsia="zh-CN"/>
        </w:rPr>
        <w:t>4</w:t>
      </w:r>
      <w:r w:rsidRPr="00E50E7C">
        <w:rPr>
          <w:lang w:eastAsia="zh-CN"/>
        </w:rPr>
        <w:t>)</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S-NSSAI, no DNN] combination that was sent by the UE</w:t>
      </w:r>
      <w:r w:rsidRPr="00E50E7C">
        <w:rPr>
          <w:lang w:eastAsia="zh-CN"/>
        </w:rPr>
        <w:t xml:space="preserve">, if </w:t>
      </w:r>
      <w:r>
        <w:t>neither</w:t>
      </w:r>
      <w:r w:rsidRPr="00F745EC">
        <w:t xml:space="preserve"> </w:t>
      </w:r>
      <w:r>
        <w:t xml:space="preserve">S-NSSAI nor </w:t>
      </w:r>
      <w:r w:rsidRPr="00F745EC">
        <w:rPr>
          <w:rFonts w:hint="eastAsia"/>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w:t>
      </w:r>
      <w:r>
        <w:t xml:space="preserve">no </w:t>
      </w:r>
      <w:r w:rsidRPr="00E50E7C">
        <w:t xml:space="preserve">S-NSSAI, no DNN] combination from the network or a PDU SESSION RELEASE COMMAND message </w:t>
      </w:r>
      <w:ins w:id="36" w:author="yanchao_190815" w:date="2019-08-15T17:06:00Z">
        <w:r w:rsidR="009D010A" w:rsidRPr="008B03A0">
          <w:rPr>
            <w:noProof/>
            <w:lang w:eastAsia="zh-CN"/>
          </w:rPr>
          <w:t>without</w:t>
        </w:r>
        <w:r w:rsidR="009D010A" w:rsidRPr="008B03A0">
          <w:t xml:space="preserve"> </w:t>
        </w:r>
        <w:r w:rsidR="009D010A" w:rsidRPr="008B03A0">
          <w:rPr>
            <w:noProof/>
            <w:lang w:eastAsia="zh-CN"/>
          </w:rPr>
          <w:t>a new back-off time</w:t>
        </w:r>
      </w:ins>
      <w:del w:id="37" w:author="yanchao_190815" w:date="2019-08-15T17:06:00Z">
        <w:r w:rsidRPr="00E50E7C" w:rsidDel="009D010A">
          <w:delText xml:space="preserve">including </w:delText>
        </w:r>
        <w:r w:rsidRPr="00E50E7C" w:rsidDel="009D010A">
          <w:rPr>
            <w:rFonts w:hint="eastAsia"/>
          </w:rPr>
          <w:delText>5G</w:delText>
        </w:r>
        <w:r w:rsidRPr="00E50E7C" w:rsidDel="009D010A">
          <w:delText>SM cause #39 "reactivation requested"</w:delText>
        </w:r>
      </w:del>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w:t>
      </w:r>
      <w:r>
        <w:t xml:space="preserve">no </w:t>
      </w:r>
      <w:r w:rsidRPr="00E50E7C">
        <w:t>S-NSSAI, no DNN] combination from the network</w:t>
      </w:r>
      <w:r>
        <w:t>.</w:t>
      </w:r>
    </w:p>
    <w:p w:rsidR="000F09AD" w:rsidRDefault="000F09AD" w:rsidP="000F09AD">
      <w:pPr>
        <w:pStyle w:val="B2"/>
      </w:pPr>
      <w:r w:rsidRPr="000E4BAC">
        <w:t xml:space="preserve">The timer </w:t>
      </w:r>
      <w:r>
        <w:t>T3584</w:t>
      </w:r>
      <w:r w:rsidRPr="000E4BAC">
        <w:t xml:space="preserve"> remains deactivated upon a PLMN change or inter-system change</w:t>
      </w:r>
      <w:r>
        <w:rPr>
          <w:rFonts w:hint="eastAsia"/>
        </w:rPr>
        <w:t>.</w:t>
      </w:r>
    </w:p>
    <w:p w:rsidR="000F09AD" w:rsidRDefault="000F09AD" w:rsidP="000F09AD">
      <w:pPr>
        <w:pStyle w:val="B1"/>
      </w:pPr>
      <w:r>
        <w:t>c</w:t>
      </w:r>
      <w:r>
        <w:rPr>
          <w:rFonts w:hint="eastAsia"/>
        </w:rPr>
        <w:t>)</w:t>
      </w:r>
      <w:r>
        <w:rPr>
          <w:rFonts w:hint="eastAsia"/>
        </w:rPr>
        <w:tab/>
      </w:r>
      <w:proofErr w:type="gramStart"/>
      <w:r w:rsidRPr="000E4BAC">
        <w:t>if</w:t>
      </w:r>
      <w:proofErr w:type="gramEnd"/>
      <w:r w:rsidRPr="000E4BAC">
        <w:t xml:space="preserve"> the timer value indicates zero, </w:t>
      </w:r>
      <w:r>
        <w:t>the UE:</w:t>
      </w:r>
    </w:p>
    <w:p w:rsidR="000F09AD" w:rsidRPr="00205E1B" w:rsidRDefault="000F09AD" w:rsidP="000F09AD">
      <w:pPr>
        <w:pStyle w:val="B2"/>
      </w:pPr>
      <w:r w:rsidRPr="00E50E7C">
        <w:rPr>
          <w:lang w:eastAsia="zh-CN"/>
        </w:rPr>
        <w:lastRenderedPageBreak/>
        <w:t>1)</w:t>
      </w:r>
      <w:r>
        <w:rPr>
          <w:rFonts w:hint="eastAsia"/>
        </w:rPr>
        <w:tab/>
      </w:r>
      <w:proofErr w:type="gramStart"/>
      <w:r w:rsidRPr="00205E1B">
        <w:t>shall</w:t>
      </w:r>
      <w:proofErr w:type="gramEnd"/>
      <w:r w:rsidRPr="00205E1B">
        <w:t xml:space="preserve">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rsidR="000F09AD" w:rsidRPr="00E50E7C" w:rsidRDefault="000F09AD" w:rsidP="000F09AD">
      <w:pPr>
        <w:pStyle w:val="B2"/>
      </w:pPr>
      <w:r w:rsidRPr="00E50E7C">
        <w:rPr>
          <w:lang w:eastAsia="zh-CN"/>
        </w:rPr>
        <w:t>2)</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 xml:space="preserve">PDU SESSION MODIFICATION REQUEST message for the same [S-NSSAI, no DNN] combination </w:t>
      </w:r>
      <w:r w:rsidRPr="00621D46">
        <w:rPr>
          <w:rStyle w:val="B2Char"/>
        </w:rPr>
        <w:t xml:space="preserve">if no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rsidR="000F09AD" w:rsidRPr="00E50E7C" w:rsidRDefault="000F09AD" w:rsidP="000F09AD">
      <w:pPr>
        <w:pStyle w:val="B2"/>
      </w:pPr>
      <w:r>
        <w:rPr>
          <w:lang w:eastAsia="zh-CN"/>
        </w:rPr>
        <w:t>3</w:t>
      </w:r>
      <w:r w:rsidRPr="00E50E7C">
        <w:rPr>
          <w:lang w:eastAsia="zh-CN"/>
        </w:rPr>
        <w:t>)</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DNN</w:t>
      </w:r>
      <w:r w:rsidRPr="00E50E7C">
        <w:t xml:space="preserve">] combination </w:t>
      </w:r>
      <w:r w:rsidRPr="00621D46">
        <w:rPr>
          <w:rStyle w:val="B2Char"/>
        </w:rPr>
        <w:t xml:space="preserve">if no </w:t>
      </w:r>
      <w:r>
        <w:t>NSSAI</w:t>
      </w:r>
      <w:r w:rsidRPr="00621D46">
        <w:rPr>
          <w:rStyle w:val="B2Char"/>
        </w:rPr>
        <w:t xml:space="preserve"> was </w:t>
      </w:r>
      <w:r>
        <w:t xml:space="preserve">provided </w:t>
      </w:r>
      <w:r w:rsidRPr="004D1DD0">
        <w:t xml:space="preserve">during the </w:t>
      </w:r>
      <w:r>
        <w:t xml:space="preserve">PDU session </w:t>
      </w:r>
      <w:r w:rsidRPr="004D1DD0">
        <w:t>establishme</w:t>
      </w:r>
      <w:r>
        <w:t>nt; and</w:t>
      </w:r>
    </w:p>
    <w:p w:rsidR="000F09AD" w:rsidRPr="00E50E7C" w:rsidRDefault="000F09AD" w:rsidP="000F09AD">
      <w:pPr>
        <w:pStyle w:val="B2"/>
      </w:pPr>
      <w:r>
        <w:rPr>
          <w:lang w:eastAsia="zh-CN"/>
        </w:rPr>
        <w:t>4</w:t>
      </w:r>
      <w:r w:rsidRPr="00E50E7C">
        <w:rPr>
          <w:lang w:eastAsia="zh-CN"/>
        </w:rPr>
        <w:t>)</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no DNN</w:t>
      </w:r>
      <w:r w:rsidRPr="00E50E7C">
        <w:t xml:space="preserve">] combination </w:t>
      </w:r>
      <w:r w:rsidRPr="00621D46">
        <w:rPr>
          <w:rStyle w:val="B2Char"/>
        </w:rPr>
        <w:t xml:space="preserve">if </w:t>
      </w:r>
      <w:r>
        <w:rPr>
          <w:rStyle w:val="B2Char"/>
        </w:rPr>
        <w:t>neither S-NSSAI nor</w:t>
      </w:r>
      <w:r w:rsidRPr="00621D46">
        <w:rPr>
          <w:rStyle w:val="B2Char"/>
        </w:rPr>
        <w:t xml:space="preserve">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rsidR="000F09AD" w:rsidRPr="00835256" w:rsidRDefault="000F09AD" w:rsidP="000F09AD">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MODIFICATION</w:t>
      </w:r>
      <w:r w:rsidRPr="00E50E7C">
        <w:t xml:space="preserve"> RE</w:t>
      </w:r>
      <w:r>
        <w:t xml:space="preserve">JECT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 xml:space="preserve">apply the timer T3584 for the registered PLMN. </w:t>
      </w:r>
    </w:p>
    <w:p w:rsidR="000F09AD" w:rsidRDefault="000F09AD" w:rsidP="000F09AD">
      <w:r>
        <w:t xml:space="preserve">If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 combination, or for the same [S-NSSAI, no DNN]</w:t>
      </w:r>
      <w:r w:rsidRPr="00574AEA">
        <w:t xml:space="preserve"> </w:t>
      </w:r>
      <w:r>
        <w:t>combination, or for the same [no S-NSSAI, DNN]</w:t>
      </w:r>
      <w:r w:rsidRPr="00574AEA">
        <w:t xml:space="preserve"> </w:t>
      </w:r>
      <w:r>
        <w:t>combination, or for the same [no S-NSSAI, no DNN]</w:t>
      </w:r>
      <w:r w:rsidRPr="00574AEA">
        <w:t xml:space="preserve"> </w:t>
      </w:r>
      <w:r>
        <w:t>combination.</w:t>
      </w:r>
    </w:p>
    <w:p w:rsidR="000F09AD" w:rsidRDefault="000F09AD" w:rsidP="000F09AD">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0F09AD" w:rsidRPr="00960722" w:rsidRDefault="000F09AD" w:rsidP="000F09AD">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T3584</w:t>
      </w:r>
      <w:r>
        <w:rPr>
          <w:rFonts w:hint="eastAsia"/>
        </w:rPr>
        <w:t xml:space="preserve"> </w:t>
      </w:r>
      <w:r>
        <w:t>is kept running until it expires or it is stopped.</w:t>
      </w:r>
    </w:p>
    <w:p w:rsidR="000F09AD" w:rsidRDefault="000F09AD" w:rsidP="000F09AD">
      <w:r>
        <w:t>If the UE is switched off when the timer T3584 is running, and if the USIM in the UE remains the same when the UE is switched on, the UE shall behave as follows:</w:t>
      </w:r>
    </w:p>
    <w:p w:rsidR="000F09AD" w:rsidRPr="00B02E1C" w:rsidRDefault="000F09AD" w:rsidP="000F09AD">
      <w:pPr>
        <w:pStyle w:val="B1"/>
      </w:pPr>
      <w:r>
        <w:t>-</w:t>
      </w:r>
      <w:r w:rsidRPr="00B02E1C">
        <w:rPr>
          <w:rFonts w:hint="eastAsia"/>
        </w:rPr>
        <w:tab/>
      </w:r>
      <w:r w:rsidRPr="00B02E1C">
        <w:t xml:space="preserve">let t1 be the time remaining for </w:t>
      </w:r>
      <w:r>
        <w:t>T3584</w:t>
      </w:r>
      <w:r w:rsidRPr="00B02E1C">
        <w:rPr>
          <w:rFonts w:hint="eastAsia"/>
        </w:rPr>
        <w:t xml:space="preserve"> </w:t>
      </w:r>
      <w:r w:rsidRPr="00B02E1C">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02E1C">
        <w:rPr>
          <w:rFonts w:hint="eastAsia"/>
        </w:rPr>
        <w:t>.</w:t>
      </w:r>
    </w:p>
    <w:p w:rsidR="000F09AD" w:rsidRDefault="000F09AD" w:rsidP="000F09AD">
      <w:r w:rsidRPr="00FE5F10">
        <w:t>If the UE is operating in single-registration mode in the network supporting N26 interface and the PDU SESSION MODIFICATION REQUEST message was sent for a PDN connection established when in S1 mode after the first inter-system change from S1 mode to N1 mode, then the UE shall</w:t>
      </w:r>
      <w:r>
        <w:t xml:space="preserve"> re-initiate the UE-requested PDU session modification procedure after</w:t>
      </w:r>
      <w:r w:rsidRPr="00FE5F10">
        <w:t xml:space="preserve"> expiry of timer T3</w:t>
      </w:r>
      <w:r>
        <w:t>584.</w:t>
      </w:r>
      <w:r w:rsidRPr="00FE5F10">
        <w:t xml:space="preserve"> </w:t>
      </w:r>
    </w:p>
    <w:p w:rsidR="000F09AD" w:rsidRDefault="000F09AD" w:rsidP="000F09AD">
      <w:r w:rsidRPr="00105C82">
        <w:t>If</w:t>
      </w:r>
      <w:r>
        <w:t>:</w:t>
      </w:r>
    </w:p>
    <w:p w:rsidR="000F09AD" w:rsidRDefault="000F09AD" w:rsidP="000F09AD">
      <w:pPr>
        <w:pStyle w:val="B1"/>
      </w:pPr>
      <w:r>
        <w:t>-</w:t>
      </w:r>
      <w:r>
        <w:tab/>
      </w:r>
      <w:r w:rsidRPr="00105C82">
        <w:t xml:space="preserve">the </w:t>
      </w:r>
      <w:r>
        <w:rPr>
          <w:rFonts w:hint="eastAsia"/>
        </w:rPr>
        <w:t>5G</w:t>
      </w:r>
      <w:r>
        <w:t xml:space="preserve">SM cause value #69 </w:t>
      </w:r>
      <w:r w:rsidRPr="00105C82">
        <w:t>"</w:t>
      </w:r>
      <w:r>
        <w:t>insufficient resources for specific slice</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rsidR="000F09AD" w:rsidRDefault="000F09AD" w:rsidP="000F09AD">
      <w:pPr>
        <w:pStyle w:val="B1"/>
      </w:pPr>
      <w:r>
        <w:t>-</w:t>
      </w:r>
      <w:r>
        <w:tab/>
        <w:t>an indication that the 5GSM message was not forwarded due to S-NSSAI only based congestion control is received along a Back-off timer value and a PDU SESSION MODIFICATION</w:t>
      </w:r>
      <w:r w:rsidRPr="00440029">
        <w:t xml:space="preserve"> </w:t>
      </w:r>
      <w:r>
        <w:t>REQUEST message with the PDU session ID IE set to the PDU session ID of the PDU session;</w:t>
      </w:r>
    </w:p>
    <w:p w:rsidR="000F09AD" w:rsidRDefault="000F09AD" w:rsidP="000F09AD">
      <w:r>
        <w:lastRenderedPageBreak/>
        <w:t>the UE shall ignore the</w:t>
      </w:r>
      <w:r w:rsidRPr="00F15EA9">
        <w:t xml:space="preserve"> </w:t>
      </w:r>
      <w:r>
        <w:t xml:space="preserve">bit </w:t>
      </w:r>
      <w:r w:rsidRPr="00105C82">
        <w:t>"</w:t>
      </w:r>
      <w:r>
        <w:t>RATC</w:t>
      </w:r>
      <w:r w:rsidRPr="00105C82">
        <w:t>"</w:t>
      </w:r>
      <w:r>
        <w:t xml:space="preserve"> and the bit </w:t>
      </w:r>
      <w:r w:rsidRPr="00105C82">
        <w:t>"</w:t>
      </w:r>
      <w:r>
        <w:t>EPLMNC</w:t>
      </w:r>
      <w:r w:rsidRPr="00105C82">
        <w:t>"</w:t>
      </w:r>
      <w:r>
        <w:t xml:space="preserve"> in the Re-attempt indicator IE provided by the network, if any, and take different actions depending on the timer value received for</w:t>
      </w:r>
      <w:r w:rsidRPr="00E13371">
        <w:t xml:space="preserve"> </w:t>
      </w:r>
      <w:r>
        <w:t>timer</w:t>
      </w:r>
      <w:r w:rsidRPr="0073172D">
        <w:t xml:space="preserve"> </w:t>
      </w:r>
      <w:r>
        <w:t xml:space="preserve">T3585 in the Back-off timer value IE (if the UE is a UE configured for high priority </w:t>
      </w:r>
      <w:r w:rsidRPr="001F3660">
        <w:t>access</w:t>
      </w:r>
      <w:r w:rsidRPr="00680AE1">
        <w:t xml:space="preserve"> in selected PLMN</w:t>
      </w:r>
      <w:r>
        <w:t>, exceptions are specified in subclause 6.2.8)</w:t>
      </w:r>
      <w:r>
        <w:rPr>
          <w:rFonts w:hint="eastAsia"/>
        </w:rPr>
        <w:t>:</w:t>
      </w:r>
    </w:p>
    <w:p w:rsidR="000F09AD" w:rsidRPr="00B65E20" w:rsidRDefault="000F09AD" w:rsidP="000F09AD">
      <w:pPr>
        <w:pStyle w:val="B1"/>
      </w:pPr>
      <w:r>
        <w:t>a</w:t>
      </w:r>
      <w:r>
        <w:rPr>
          <w:rFonts w:hint="eastAsia"/>
        </w:rPr>
        <w:t>)</w:t>
      </w:r>
      <w: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 xml:space="preserve">provided </w:t>
      </w:r>
      <w:r w:rsidRPr="004D1DD0">
        <w:t xml:space="preserve">during the </w:t>
      </w:r>
      <w:r>
        <w:t xml:space="preserve">PDU session </w:t>
      </w:r>
      <w:r w:rsidRPr="004D1DD0">
        <w:t>establishme</w:t>
      </w:r>
      <w:r>
        <w:t>nt</w:t>
      </w:r>
      <w:r w:rsidRPr="008B0E5C">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8B0E5C">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and:</w:t>
      </w:r>
    </w:p>
    <w:p w:rsidR="000F09AD" w:rsidRPr="00B6068D" w:rsidRDefault="000F09AD" w:rsidP="000F09AD">
      <w:pPr>
        <w:pStyle w:val="B2"/>
      </w:pPr>
      <w:r>
        <w:t>1)</w:t>
      </w:r>
      <w:r w:rsidRPr="00B6068D">
        <w:rPr>
          <w:rFonts w:hint="eastAsia"/>
        </w:rPr>
        <w:tab/>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068D">
        <w:t xml:space="preserve"> for the same </w:t>
      </w:r>
      <w:r>
        <w:rPr>
          <w:rFonts w:hint="eastAsia"/>
          <w:lang w:eastAsia="zh-CN"/>
        </w:rPr>
        <w:t>S-NSSAI</w:t>
      </w:r>
      <w:r w:rsidRPr="00B6068D">
        <w:t xml:space="preserve"> that was sent by the UE, until timer </w:t>
      </w:r>
      <w:r>
        <w:t>T35</w:t>
      </w:r>
      <w:r>
        <w:rPr>
          <w:lang w:eastAsia="zh-CN"/>
        </w:rPr>
        <w:t>85</w:t>
      </w:r>
      <w:r w:rsidRPr="00B6068D">
        <w:t xml:space="preserve"> expires or timer </w:t>
      </w:r>
      <w:r>
        <w:t>T3585</w:t>
      </w:r>
      <w:r w:rsidRPr="00B6068D">
        <w:t xml:space="preserve"> is stopped; and</w:t>
      </w:r>
    </w:p>
    <w:p w:rsidR="000F09AD" w:rsidRPr="00B65E20" w:rsidRDefault="000F09AD" w:rsidP="000F09AD">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rsidRPr="00133E97">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w:t>
      </w:r>
      <w:r>
        <w:rPr>
          <w:lang w:eastAsia="zh-CN"/>
        </w:rPr>
        <w:t>85</w:t>
      </w:r>
      <w:r w:rsidRPr="00B65E20">
        <w:t xml:space="preserve"> expires or timer </w:t>
      </w:r>
      <w:r>
        <w:t>T35</w:t>
      </w:r>
      <w:r>
        <w:rPr>
          <w:lang w:eastAsia="zh-CN"/>
        </w:rPr>
        <w:t>85</w:t>
      </w:r>
      <w:r w:rsidRPr="00B65E20">
        <w:t xml:space="preserve"> is stopped.</w:t>
      </w:r>
    </w:p>
    <w:p w:rsidR="000F09AD" w:rsidRPr="000E4BAC" w:rsidRDefault="000F09AD" w:rsidP="000F09AD">
      <w:pPr>
        <w:pStyle w:val="B1"/>
      </w:pPr>
      <w:r>
        <w:rPr>
          <w:rFonts w:hint="eastAsia"/>
        </w:rPr>
        <w:tab/>
      </w:r>
      <w:r w:rsidRPr="00B65E20">
        <w:t xml:space="preserve">The UE shall not stop timer </w:t>
      </w:r>
      <w:r>
        <w:t>T3585</w:t>
      </w:r>
      <w:r w:rsidRPr="000E4BAC">
        <w:t xml:space="preserve"> upon a PLMN change or inter-system change</w:t>
      </w:r>
      <w:r>
        <w:rPr>
          <w:rFonts w:hint="eastAsia"/>
        </w:rPr>
        <w:t>.</w:t>
      </w:r>
    </w:p>
    <w:p w:rsidR="000F09AD" w:rsidRDefault="000F09AD" w:rsidP="000F09AD">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 xml:space="preserve">provided </w:t>
      </w:r>
      <w:r w:rsidRPr="004D1DD0">
        <w:t xml:space="preserve">during the </w:t>
      </w:r>
      <w:r>
        <w:t xml:space="preserve">PDU session </w:t>
      </w:r>
      <w:r w:rsidRPr="004D1DD0">
        <w:t>establishme</w:t>
      </w:r>
      <w:r>
        <w:t>nt</w:t>
      </w:r>
      <w:r w:rsidRPr="008143C3">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The UE</w:t>
      </w:r>
      <w:r w:rsidRPr="00205E1B">
        <w:t>:</w:t>
      </w:r>
    </w:p>
    <w:p w:rsidR="000F09AD" w:rsidRDefault="000F09AD" w:rsidP="000F09AD">
      <w:pPr>
        <w:pStyle w:val="B2"/>
      </w:pPr>
      <w:r>
        <w:t>1)</w:t>
      </w:r>
      <w:r>
        <w:rPr>
          <w:rFonts w:hint="eastAsia"/>
        </w:rPr>
        <w:tab/>
        <w:t xml:space="preserve">shall </w:t>
      </w:r>
      <w:r w:rsidRPr="00205E1B">
        <w:t xml:space="preserve">not send another </w:t>
      </w:r>
      <w:r w:rsidRPr="008F1C8B">
        <w:t>PDU SESSION ESTABLISHMENT REQUEST</w:t>
      </w:r>
      <w:r w:rsidRPr="00AE5066">
        <w:t xml:space="preserve"> </w:t>
      </w:r>
      <w:r>
        <w:t xml:space="preserve">message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from the network or a </w:t>
      </w:r>
      <w:r w:rsidRPr="00440029">
        <w:t xml:space="preserve">PDU SESSION </w:t>
      </w:r>
      <w:r>
        <w:t>RELEASE</w:t>
      </w:r>
      <w:r w:rsidRPr="00440029">
        <w:t xml:space="preserve"> </w:t>
      </w:r>
      <w:r>
        <w:t xml:space="preserve">COMMAND message </w:t>
      </w:r>
      <w:ins w:id="38" w:author="yanchao_190815" w:date="2019-08-15T17:06:00Z">
        <w:r w:rsidR="009D010A" w:rsidRPr="008B03A0">
          <w:rPr>
            <w:noProof/>
            <w:lang w:eastAsia="zh-CN"/>
          </w:rPr>
          <w:t>without</w:t>
        </w:r>
        <w:r w:rsidR="009D010A" w:rsidRPr="008B03A0">
          <w:t xml:space="preserve"> </w:t>
        </w:r>
        <w:r w:rsidR="009D010A" w:rsidRPr="008B03A0">
          <w:rPr>
            <w:noProof/>
            <w:lang w:eastAsia="zh-CN"/>
          </w:rPr>
          <w:t>a new back-off time</w:t>
        </w:r>
      </w:ins>
      <w:del w:id="39" w:author="yanchao_190815" w:date="2019-08-15T17:06:00Z">
        <w:r w:rsidDel="009D010A">
          <w:delText xml:space="preserve">including </w:delText>
        </w:r>
        <w:r w:rsidDel="009D010A">
          <w:rPr>
            <w:rFonts w:hint="eastAsia"/>
          </w:rPr>
          <w:delText>5G</w:delText>
        </w:r>
        <w:r w:rsidRPr="00205E1B" w:rsidDel="009D010A">
          <w:delText>SM cause #39 "reactivation requested"</w:delText>
        </w:r>
      </w:del>
      <w:r w:rsidRPr="00205E1B">
        <w:t xml:space="preserve"> for the same </w:t>
      </w:r>
      <w:r>
        <w:rPr>
          <w:rFonts w:hint="eastAsia"/>
          <w:lang w:eastAsia="zh-CN"/>
        </w:rPr>
        <w:t>S-NSSAI</w:t>
      </w:r>
      <w:r w:rsidRPr="00205E1B">
        <w:t xml:space="preserve"> from the network; and</w:t>
      </w:r>
    </w:p>
    <w:p w:rsidR="000F09AD" w:rsidRDefault="000F09AD" w:rsidP="000F09AD">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 xml:space="preserve">provided </w:t>
      </w:r>
      <w:r w:rsidRPr="004D1DD0">
        <w:t xml:space="preserve">during the </w:t>
      </w:r>
      <w:r>
        <w:t xml:space="preserve">PDU session </w:t>
      </w:r>
      <w:r w:rsidRPr="004D1DD0">
        <w:t>establishme</w:t>
      </w:r>
      <w:r>
        <w:t xml:space="preserve">nt </w:t>
      </w:r>
      <w:r w:rsidRPr="00840573">
        <w:t>and the request type</w:t>
      </w:r>
      <w:r>
        <w:t xml:space="preserve"> was different from "initial emergency request"</w:t>
      </w:r>
      <w:r w:rsidRPr="00350E2F">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rsidR="000F09AD" w:rsidRDefault="000F09AD" w:rsidP="000F09AD">
      <w:pPr>
        <w:pStyle w:val="B1"/>
      </w:pPr>
      <w:r>
        <w:rPr>
          <w:rFonts w:hint="eastAsia"/>
        </w:rPr>
        <w:tab/>
      </w:r>
      <w:r w:rsidRPr="000E4BAC">
        <w:t xml:space="preserve">The timer </w:t>
      </w:r>
      <w:r>
        <w:t>T3585</w:t>
      </w:r>
      <w:r w:rsidRPr="000E4BAC">
        <w:t xml:space="preserve"> remains deactivated upon a PLMN change or inter-system change</w:t>
      </w:r>
      <w:r>
        <w:rPr>
          <w:rFonts w:hint="eastAsia"/>
        </w:rPr>
        <w:t>.</w:t>
      </w:r>
    </w:p>
    <w:p w:rsidR="000F09AD" w:rsidRDefault="000F09AD" w:rsidP="000F09AD">
      <w:pPr>
        <w:pStyle w:val="B1"/>
      </w:pPr>
      <w:r>
        <w:t>c</w:t>
      </w:r>
      <w:r>
        <w:rPr>
          <w:rFonts w:hint="eastAsia"/>
        </w:rPr>
        <w:t>)</w:t>
      </w:r>
      <w:r>
        <w:rPr>
          <w:rFonts w:hint="eastAsia"/>
        </w:rPr>
        <w:tab/>
      </w:r>
      <w:proofErr w:type="gramStart"/>
      <w:r w:rsidRPr="000E4BAC">
        <w:t>if</w:t>
      </w:r>
      <w:proofErr w:type="gramEnd"/>
      <w:r w:rsidRPr="000E4BAC">
        <w:t xml:space="preserve"> the timer value indicates zero, the UE:</w:t>
      </w:r>
    </w:p>
    <w:p w:rsidR="000F09AD" w:rsidRDefault="000F09AD" w:rsidP="000F09AD">
      <w:pPr>
        <w:pStyle w:val="B2"/>
      </w:pPr>
      <w:r>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rsidR="000F09AD" w:rsidRPr="00205E1B" w:rsidRDefault="000F09AD" w:rsidP="000F09AD">
      <w:pPr>
        <w:pStyle w:val="B2"/>
      </w:pPr>
      <w:r>
        <w:lastRenderedPageBreak/>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rsidR="000F09AD" w:rsidRPr="00835256" w:rsidRDefault="000F09AD" w:rsidP="000F09AD">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MODIFICATION</w:t>
      </w:r>
      <w:r w:rsidRPr="00E50E7C">
        <w:t xml:space="preserve"> RE</w:t>
      </w:r>
      <w:r>
        <w:t>JECT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 xml:space="preserve">apply the timer T3585 for the registered PLMN. </w:t>
      </w:r>
    </w:p>
    <w:p w:rsidR="000F09AD" w:rsidRPr="00AA7B31" w:rsidRDefault="000F09AD" w:rsidP="000F09AD">
      <w:pPr>
        <w:rPr>
          <w:lang w:val="en-US"/>
        </w:rPr>
      </w:pPr>
      <w:r>
        <w:t xml:space="preserve">If the Back-off timer value IE is not included,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S-NSSAI</w:t>
      </w:r>
      <w:r>
        <w:t xml:space="preserve"> or without an S-NSSAI.</w:t>
      </w:r>
    </w:p>
    <w:p w:rsidR="000F09AD" w:rsidRPr="00960722" w:rsidRDefault="000F09AD" w:rsidP="000F09AD">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T3585</w:t>
      </w:r>
      <w:r>
        <w:rPr>
          <w:rFonts w:hint="eastAsia"/>
        </w:rPr>
        <w:t xml:space="preserve"> </w:t>
      </w:r>
      <w:r>
        <w:t>is kept running until it expires or it is stopped.</w:t>
      </w:r>
    </w:p>
    <w:p w:rsidR="000F09AD" w:rsidRDefault="000F09AD" w:rsidP="000F09AD">
      <w:r>
        <w:t>If the UE is switched off when the timer T3585 is running, and if the USIM in the UE remains the same when the UE is switched on, the UE shall behave as follows:</w:t>
      </w:r>
    </w:p>
    <w:p w:rsidR="000F09AD" w:rsidRPr="007377D8" w:rsidRDefault="000F09AD" w:rsidP="000F09AD">
      <w:pPr>
        <w:pStyle w:val="B1"/>
      </w:pPr>
      <w:r>
        <w:t>-</w:t>
      </w:r>
      <w:r w:rsidRPr="007377D8">
        <w:rPr>
          <w:rFonts w:hint="eastAsia"/>
        </w:rPr>
        <w:tab/>
      </w:r>
      <w:r w:rsidRPr="007377D8">
        <w:t xml:space="preserve">let t1 be the time remaining for </w:t>
      </w:r>
      <w:r>
        <w:t>T3585</w:t>
      </w:r>
      <w:r w:rsidRPr="007377D8">
        <w:rPr>
          <w:rFonts w:hint="eastAsia"/>
        </w:rPr>
        <w:t xml:space="preserve"> </w:t>
      </w:r>
      <w:r w:rsidRPr="007377D8">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rsidR="000F09AD" w:rsidRDefault="000F09AD" w:rsidP="000F09AD">
      <w:r w:rsidRPr="00FE5F10">
        <w:t>If the UE is operating in single-registration mode in the network supporting N26 interface and the PDU SESSION MODIFICATION REQUEST message was sent for a PDN connection established when in S1 mode after the first inter-system change from S1 mode to N1 mode, then the UE shall</w:t>
      </w:r>
      <w:r>
        <w:t xml:space="preserve"> re-initiate the UE-requested PDU session modification procedure after</w:t>
      </w:r>
      <w:r w:rsidRPr="00FE5F10">
        <w:t xml:space="preserve"> expiry of timer T3</w:t>
      </w:r>
      <w:r>
        <w:t>585.</w:t>
      </w:r>
      <w:r w:rsidRPr="00FE5F10">
        <w:t xml:space="preserve"> </w:t>
      </w:r>
    </w:p>
    <w:p w:rsidR="000F09AD" w:rsidRPr="00EA57E1" w:rsidRDefault="000F09AD" w:rsidP="000F09AD">
      <w:pPr>
        <w:pStyle w:val="NO"/>
      </w:pPr>
      <w:r>
        <w:t>NOTE</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rsidR="000F09AD" w:rsidRDefault="000F09AD" w:rsidP="000F09AD">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rsidR="000F09AD" w:rsidRDefault="000F09AD" w:rsidP="000F09AD">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rsidR="000F09AD" w:rsidRDefault="000F09AD" w:rsidP="000F09AD">
      <w:pPr>
        <w:jc w:val="center"/>
        <w:rPr>
          <w:noProof/>
          <w:lang w:eastAsia="zh-CN"/>
        </w:rPr>
      </w:pPr>
      <w:r w:rsidRPr="00DB12B9">
        <w:rPr>
          <w:noProof/>
          <w:highlight w:val="green"/>
        </w:rPr>
        <w:t xml:space="preserve">***** </w:t>
      </w:r>
      <w:r>
        <w:rPr>
          <w:rFonts w:hint="eastAsia"/>
          <w:noProof/>
          <w:highlight w:val="green"/>
          <w:lang w:eastAsia="zh-CN"/>
        </w:rPr>
        <w:t>End of</w:t>
      </w:r>
      <w:r w:rsidRPr="00DB12B9">
        <w:rPr>
          <w:noProof/>
          <w:highlight w:val="green"/>
        </w:rPr>
        <w:t xml:space="preserve"> change</w:t>
      </w:r>
      <w:r>
        <w:rPr>
          <w:rFonts w:hint="eastAsia"/>
          <w:noProof/>
          <w:highlight w:val="green"/>
          <w:lang w:eastAsia="zh-CN"/>
        </w:rPr>
        <w:t>s</w:t>
      </w:r>
      <w:r w:rsidRPr="00DB12B9">
        <w:rPr>
          <w:noProof/>
          <w:highlight w:val="green"/>
        </w:rPr>
        <w:t xml:space="preserve"> *****</w:t>
      </w:r>
    </w:p>
    <w:p w:rsidR="000F09AD" w:rsidRPr="00E9635E" w:rsidRDefault="000F09AD">
      <w:pPr>
        <w:rPr>
          <w:noProof/>
          <w:lang w:eastAsia="zh-CN"/>
        </w:rPr>
      </w:pPr>
    </w:p>
    <w:sectPr w:rsidR="000F09AD" w:rsidRPr="00E9635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21DB" w:rsidRDefault="00AE21DB">
      <w:r>
        <w:separator/>
      </w:r>
    </w:p>
  </w:endnote>
  <w:endnote w:type="continuationSeparator" w:id="0">
    <w:p w:rsidR="00AE21DB" w:rsidRDefault="00AE2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21DB" w:rsidRDefault="00AE21DB">
      <w:r>
        <w:separator/>
      </w:r>
    </w:p>
  </w:footnote>
  <w:footnote w:type="continuationSeparator" w:id="0">
    <w:p w:rsidR="00AE21DB" w:rsidRDefault="00AE21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116B4B0"/>
    <w:lvl w:ilvl="0">
      <w:start w:val="1"/>
      <w:numFmt w:val="decimal"/>
      <w:lvlText w:val="%1."/>
      <w:lvlJc w:val="left"/>
      <w:pPr>
        <w:tabs>
          <w:tab w:val="num" w:pos="1492"/>
        </w:tabs>
        <w:ind w:left="1492" w:hanging="360"/>
      </w:pPr>
    </w:lvl>
  </w:abstractNum>
  <w:abstractNum w:abstractNumId="1">
    <w:nsid w:val="FFFFFF7D"/>
    <w:multiLevelType w:val="singleLevel"/>
    <w:tmpl w:val="781C2B4A"/>
    <w:lvl w:ilvl="0">
      <w:start w:val="1"/>
      <w:numFmt w:val="decimal"/>
      <w:lvlText w:val="%1."/>
      <w:lvlJc w:val="left"/>
      <w:pPr>
        <w:tabs>
          <w:tab w:val="num" w:pos="1209"/>
        </w:tabs>
        <w:ind w:left="1209" w:hanging="360"/>
      </w:pPr>
    </w:lvl>
  </w:abstractNum>
  <w:abstractNum w:abstractNumId="2">
    <w:nsid w:val="FFFFFF7E"/>
    <w:multiLevelType w:val="singleLevel"/>
    <w:tmpl w:val="0F628EF2"/>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4">
    <w:nsid w:val="60C7072A"/>
    <w:multiLevelType w:val="hybridMultilevel"/>
    <w:tmpl w:val="8110C3E4"/>
    <w:lvl w:ilvl="0" w:tplc="ED62580E">
      <w:start w:val="20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7"/>
  </w:num>
  <w:num w:numId="8">
    <w:abstractNumId w:val="11"/>
  </w:num>
  <w:num w:numId="9">
    <w:abstractNumId w:val="22"/>
  </w:num>
  <w:num w:numId="10">
    <w:abstractNumId w:val="7"/>
  </w:num>
  <w:num w:numId="11">
    <w:abstractNumId w:val="23"/>
  </w:num>
  <w:num w:numId="12">
    <w:abstractNumId w:val="8"/>
  </w:num>
  <w:num w:numId="13">
    <w:abstractNumId w:val="14"/>
  </w:num>
  <w:num w:numId="14">
    <w:abstractNumId w:val="21"/>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6"/>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0"/>
  </w:num>
  <w:num w:numId="31">
    <w:abstractNumId w:val="25"/>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1230"/>
    <w:rsid w:val="000818CC"/>
    <w:rsid w:val="00084767"/>
    <w:rsid w:val="000A1F6F"/>
    <w:rsid w:val="000A6394"/>
    <w:rsid w:val="000B7FED"/>
    <w:rsid w:val="000C038A"/>
    <w:rsid w:val="000C6598"/>
    <w:rsid w:val="000D7F9D"/>
    <w:rsid w:val="000F09AD"/>
    <w:rsid w:val="00145D43"/>
    <w:rsid w:val="001651F7"/>
    <w:rsid w:val="0017083E"/>
    <w:rsid w:val="00192C46"/>
    <w:rsid w:val="00197BF7"/>
    <w:rsid w:val="001A08B3"/>
    <w:rsid w:val="001A7B60"/>
    <w:rsid w:val="001B38C5"/>
    <w:rsid w:val="001B52F0"/>
    <w:rsid w:val="001B7A65"/>
    <w:rsid w:val="001D7EBF"/>
    <w:rsid w:val="001E41F3"/>
    <w:rsid w:val="0026004D"/>
    <w:rsid w:val="002640DD"/>
    <w:rsid w:val="00275D12"/>
    <w:rsid w:val="00284FEB"/>
    <w:rsid w:val="002860C4"/>
    <w:rsid w:val="002A5C52"/>
    <w:rsid w:val="002B5741"/>
    <w:rsid w:val="00305409"/>
    <w:rsid w:val="00321E91"/>
    <w:rsid w:val="003609EF"/>
    <w:rsid w:val="0036231A"/>
    <w:rsid w:val="00374DD4"/>
    <w:rsid w:val="003E1A36"/>
    <w:rsid w:val="00410371"/>
    <w:rsid w:val="004242F1"/>
    <w:rsid w:val="004757C7"/>
    <w:rsid w:val="004B75B7"/>
    <w:rsid w:val="004D0424"/>
    <w:rsid w:val="004E1669"/>
    <w:rsid w:val="0051580D"/>
    <w:rsid w:val="00547111"/>
    <w:rsid w:val="0056674A"/>
    <w:rsid w:val="00570453"/>
    <w:rsid w:val="00592D74"/>
    <w:rsid w:val="005948AC"/>
    <w:rsid w:val="005D47D9"/>
    <w:rsid w:val="005E2C44"/>
    <w:rsid w:val="00621188"/>
    <w:rsid w:val="006257ED"/>
    <w:rsid w:val="00695808"/>
    <w:rsid w:val="006B46FB"/>
    <w:rsid w:val="006E21FB"/>
    <w:rsid w:val="006E3728"/>
    <w:rsid w:val="00744881"/>
    <w:rsid w:val="00792342"/>
    <w:rsid w:val="007977A8"/>
    <w:rsid w:val="007B512A"/>
    <w:rsid w:val="007B793B"/>
    <w:rsid w:val="007C2097"/>
    <w:rsid w:val="007D6A07"/>
    <w:rsid w:val="007F7259"/>
    <w:rsid w:val="008040A8"/>
    <w:rsid w:val="00822005"/>
    <w:rsid w:val="008279FA"/>
    <w:rsid w:val="008626E7"/>
    <w:rsid w:val="00870EE7"/>
    <w:rsid w:val="008863B9"/>
    <w:rsid w:val="008A45A6"/>
    <w:rsid w:val="008F686C"/>
    <w:rsid w:val="009148DE"/>
    <w:rsid w:val="00924BAB"/>
    <w:rsid w:val="00941E30"/>
    <w:rsid w:val="009528AE"/>
    <w:rsid w:val="00976AC2"/>
    <w:rsid w:val="009777D9"/>
    <w:rsid w:val="0098487A"/>
    <w:rsid w:val="00991B88"/>
    <w:rsid w:val="009A5753"/>
    <w:rsid w:val="009A579D"/>
    <w:rsid w:val="009A7666"/>
    <w:rsid w:val="009D010A"/>
    <w:rsid w:val="009E3297"/>
    <w:rsid w:val="009F734F"/>
    <w:rsid w:val="009F7834"/>
    <w:rsid w:val="00A246B6"/>
    <w:rsid w:val="00A47E70"/>
    <w:rsid w:val="00A50CF0"/>
    <w:rsid w:val="00A7671C"/>
    <w:rsid w:val="00AA2CBC"/>
    <w:rsid w:val="00AC5820"/>
    <w:rsid w:val="00AD1CD8"/>
    <w:rsid w:val="00AE21DB"/>
    <w:rsid w:val="00B258BB"/>
    <w:rsid w:val="00B67B97"/>
    <w:rsid w:val="00B968C8"/>
    <w:rsid w:val="00BA3EC5"/>
    <w:rsid w:val="00BA51D9"/>
    <w:rsid w:val="00BB5DFC"/>
    <w:rsid w:val="00BD279D"/>
    <w:rsid w:val="00BD6BB8"/>
    <w:rsid w:val="00C42BE0"/>
    <w:rsid w:val="00C66BA2"/>
    <w:rsid w:val="00C75CB0"/>
    <w:rsid w:val="00C95985"/>
    <w:rsid w:val="00CB7A94"/>
    <w:rsid w:val="00CC5026"/>
    <w:rsid w:val="00CC68D0"/>
    <w:rsid w:val="00D03F9A"/>
    <w:rsid w:val="00D06D51"/>
    <w:rsid w:val="00D24991"/>
    <w:rsid w:val="00D50255"/>
    <w:rsid w:val="00D66520"/>
    <w:rsid w:val="00DB6C04"/>
    <w:rsid w:val="00DD0A80"/>
    <w:rsid w:val="00DE34CF"/>
    <w:rsid w:val="00E13F3D"/>
    <w:rsid w:val="00E34898"/>
    <w:rsid w:val="00E8079D"/>
    <w:rsid w:val="00E9635E"/>
    <w:rsid w:val="00EA0549"/>
    <w:rsid w:val="00EB09B7"/>
    <w:rsid w:val="00EE7D7C"/>
    <w:rsid w:val="00F25D98"/>
    <w:rsid w:val="00F300FB"/>
    <w:rsid w:val="00FB6386"/>
    <w:rsid w:val="00FC01E0"/>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EditorsNoteChar">
    <w:name w:val="Editor's Note Char"/>
    <w:aliases w:val="EN Char"/>
    <w:link w:val="EditorsNote"/>
    <w:rsid w:val="009A7666"/>
    <w:rPr>
      <w:rFonts w:ascii="Times New Roman" w:hAnsi="Times New Roman"/>
      <w:color w:val="FF0000"/>
      <w:lang w:val="en-GB" w:eastAsia="en-US"/>
    </w:rPr>
  </w:style>
  <w:style w:type="character" w:customStyle="1" w:styleId="NOZchn">
    <w:name w:val="NO Zchn"/>
    <w:link w:val="NO"/>
    <w:rsid w:val="00924BAB"/>
    <w:rPr>
      <w:rFonts w:ascii="Times New Roman" w:hAnsi="Times New Roman"/>
      <w:lang w:val="en-GB" w:eastAsia="en-US"/>
    </w:rPr>
  </w:style>
  <w:style w:type="character" w:customStyle="1" w:styleId="B1Char">
    <w:name w:val="B1 Char"/>
    <w:link w:val="B1"/>
    <w:locked/>
    <w:rsid w:val="00924BAB"/>
    <w:rPr>
      <w:rFonts w:ascii="Times New Roman" w:hAnsi="Times New Roman"/>
      <w:lang w:val="en-GB" w:eastAsia="en-US"/>
    </w:rPr>
  </w:style>
  <w:style w:type="character" w:customStyle="1" w:styleId="B2Char">
    <w:name w:val="B2 Char"/>
    <w:link w:val="B2"/>
    <w:rsid w:val="00924BAB"/>
    <w:rPr>
      <w:rFonts w:ascii="Times New Roman" w:hAnsi="Times New Roman"/>
      <w:lang w:val="en-GB" w:eastAsia="en-US"/>
    </w:rPr>
  </w:style>
  <w:style w:type="character" w:customStyle="1" w:styleId="Char2">
    <w:name w:val="批注文字 Char"/>
    <w:link w:val="ac"/>
    <w:rsid w:val="001D7EBF"/>
    <w:rPr>
      <w:rFonts w:ascii="Times New Roman" w:hAnsi="Times New Roman"/>
      <w:lang w:val="en-GB" w:eastAsia="en-US"/>
    </w:rPr>
  </w:style>
  <w:style w:type="character" w:customStyle="1" w:styleId="1Char">
    <w:name w:val="标题 1 Char"/>
    <w:link w:val="1"/>
    <w:rsid w:val="001D7EBF"/>
    <w:rPr>
      <w:rFonts w:ascii="Arial" w:hAnsi="Arial"/>
      <w:sz w:val="36"/>
      <w:lang w:val="en-GB" w:eastAsia="en-US"/>
    </w:rPr>
  </w:style>
  <w:style w:type="character" w:customStyle="1" w:styleId="2Char">
    <w:name w:val="标题 2 Char"/>
    <w:link w:val="2"/>
    <w:rsid w:val="001D7EBF"/>
    <w:rPr>
      <w:rFonts w:ascii="Arial" w:hAnsi="Arial"/>
      <w:sz w:val="32"/>
      <w:lang w:val="en-GB" w:eastAsia="en-US"/>
    </w:rPr>
  </w:style>
  <w:style w:type="character" w:customStyle="1" w:styleId="3Char">
    <w:name w:val="标题 3 Char"/>
    <w:link w:val="3"/>
    <w:rsid w:val="001D7EBF"/>
    <w:rPr>
      <w:rFonts w:ascii="Arial" w:hAnsi="Arial"/>
      <w:sz w:val="28"/>
      <w:lang w:val="en-GB" w:eastAsia="en-US"/>
    </w:rPr>
  </w:style>
  <w:style w:type="character" w:customStyle="1" w:styleId="4Char">
    <w:name w:val="标题 4 Char"/>
    <w:link w:val="4"/>
    <w:rsid w:val="001D7EBF"/>
    <w:rPr>
      <w:rFonts w:ascii="Arial" w:hAnsi="Arial"/>
      <w:sz w:val="24"/>
      <w:lang w:val="en-GB" w:eastAsia="en-US"/>
    </w:rPr>
  </w:style>
  <w:style w:type="character" w:customStyle="1" w:styleId="5Char">
    <w:name w:val="标题 5 Char"/>
    <w:link w:val="5"/>
    <w:rsid w:val="001D7EBF"/>
    <w:rPr>
      <w:rFonts w:ascii="Arial" w:hAnsi="Arial"/>
      <w:sz w:val="22"/>
      <w:lang w:val="en-GB" w:eastAsia="en-US"/>
    </w:rPr>
  </w:style>
  <w:style w:type="character" w:customStyle="1" w:styleId="6Char">
    <w:name w:val="标题 6 Char"/>
    <w:link w:val="6"/>
    <w:rsid w:val="001D7EBF"/>
    <w:rPr>
      <w:rFonts w:ascii="Arial" w:hAnsi="Arial"/>
      <w:lang w:val="en-GB" w:eastAsia="en-US"/>
    </w:rPr>
  </w:style>
  <w:style w:type="character" w:customStyle="1" w:styleId="7Char">
    <w:name w:val="标题 7 Char"/>
    <w:link w:val="7"/>
    <w:rsid w:val="001D7EBF"/>
    <w:rPr>
      <w:rFonts w:ascii="Arial" w:hAnsi="Arial"/>
      <w:lang w:val="en-GB" w:eastAsia="en-US"/>
    </w:rPr>
  </w:style>
  <w:style w:type="character" w:customStyle="1" w:styleId="Char">
    <w:name w:val="页眉 Char"/>
    <w:link w:val="a4"/>
    <w:locked/>
    <w:rsid w:val="001D7EBF"/>
    <w:rPr>
      <w:rFonts w:ascii="Arial" w:hAnsi="Arial"/>
      <w:b/>
      <w:noProof/>
      <w:sz w:val="18"/>
      <w:lang w:val="en-GB" w:eastAsia="en-US"/>
    </w:rPr>
  </w:style>
  <w:style w:type="character" w:customStyle="1" w:styleId="Char1">
    <w:name w:val="页脚 Char"/>
    <w:link w:val="a9"/>
    <w:locked/>
    <w:rsid w:val="001D7EBF"/>
    <w:rPr>
      <w:rFonts w:ascii="Arial" w:hAnsi="Arial"/>
      <w:b/>
      <w:i/>
      <w:noProof/>
      <w:sz w:val="18"/>
      <w:lang w:val="en-GB" w:eastAsia="en-US"/>
    </w:rPr>
  </w:style>
  <w:style w:type="character" w:customStyle="1" w:styleId="PLChar">
    <w:name w:val="PL Char"/>
    <w:link w:val="PL"/>
    <w:locked/>
    <w:rsid w:val="001D7EBF"/>
    <w:rPr>
      <w:rFonts w:ascii="Courier New" w:hAnsi="Courier New"/>
      <w:noProof/>
      <w:sz w:val="16"/>
      <w:lang w:val="en-GB" w:eastAsia="en-US"/>
    </w:rPr>
  </w:style>
  <w:style w:type="character" w:customStyle="1" w:styleId="TALChar">
    <w:name w:val="TAL Char"/>
    <w:link w:val="TAL"/>
    <w:rsid w:val="001D7EBF"/>
    <w:rPr>
      <w:rFonts w:ascii="Arial" w:hAnsi="Arial"/>
      <w:sz w:val="18"/>
      <w:lang w:val="en-GB" w:eastAsia="en-US"/>
    </w:rPr>
  </w:style>
  <w:style w:type="character" w:customStyle="1" w:styleId="TACChar">
    <w:name w:val="TAC Char"/>
    <w:link w:val="TAC"/>
    <w:locked/>
    <w:rsid w:val="001D7EBF"/>
    <w:rPr>
      <w:rFonts w:ascii="Arial" w:hAnsi="Arial"/>
      <w:sz w:val="18"/>
      <w:lang w:val="en-GB" w:eastAsia="en-US"/>
    </w:rPr>
  </w:style>
  <w:style w:type="character" w:customStyle="1" w:styleId="TAHCar">
    <w:name w:val="TAH Car"/>
    <w:link w:val="TAH"/>
    <w:rsid w:val="001D7EBF"/>
    <w:rPr>
      <w:rFonts w:ascii="Arial" w:hAnsi="Arial"/>
      <w:b/>
      <w:sz w:val="18"/>
      <w:lang w:val="en-GB" w:eastAsia="en-US"/>
    </w:rPr>
  </w:style>
  <w:style w:type="character" w:customStyle="1" w:styleId="EXCar">
    <w:name w:val="EX Car"/>
    <w:link w:val="EX"/>
    <w:rsid w:val="001D7EBF"/>
    <w:rPr>
      <w:rFonts w:ascii="Times New Roman" w:hAnsi="Times New Roman"/>
      <w:lang w:val="en-GB" w:eastAsia="en-US"/>
    </w:rPr>
  </w:style>
  <w:style w:type="character" w:customStyle="1" w:styleId="THChar">
    <w:name w:val="TH Char"/>
    <w:link w:val="TH"/>
    <w:rsid w:val="001D7EBF"/>
    <w:rPr>
      <w:rFonts w:ascii="Arial" w:hAnsi="Arial"/>
      <w:b/>
      <w:lang w:val="en-GB" w:eastAsia="en-US"/>
    </w:rPr>
  </w:style>
  <w:style w:type="character" w:customStyle="1" w:styleId="TANChar">
    <w:name w:val="TAN Char"/>
    <w:link w:val="TAN"/>
    <w:locked/>
    <w:rsid w:val="001D7EBF"/>
    <w:rPr>
      <w:rFonts w:ascii="Arial" w:hAnsi="Arial"/>
      <w:sz w:val="18"/>
      <w:lang w:val="en-GB" w:eastAsia="en-US"/>
    </w:rPr>
  </w:style>
  <w:style w:type="character" w:customStyle="1" w:styleId="TFChar">
    <w:name w:val="TF Char"/>
    <w:link w:val="TF"/>
    <w:locked/>
    <w:rsid w:val="001D7EBF"/>
    <w:rPr>
      <w:rFonts w:ascii="Arial" w:hAnsi="Arial"/>
      <w:b/>
      <w:lang w:val="en-GB" w:eastAsia="en-US"/>
    </w:rPr>
  </w:style>
  <w:style w:type="paragraph" w:customStyle="1" w:styleId="TAJ">
    <w:name w:val="TAJ"/>
    <w:basedOn w:val="TH"/>
    <w:rsid w:val="001D7EBF"/>
    <w:rPr>
      <w:rFonts w:eastAsia="宋体"/>
      <w:lang w:eastAsia="x-none"/>
    </w:rPr>
  </w:style>
  <w:style w:type="paragraph" w:customStyle="1" w:styleId="Guidance">
    <w:name w:val="Guidance"/>
    <w:basedOn w:val="a"/>
    <w:rsid w:val="001D7EBF"/>
    <w:rPr>
      <w:rFonts w:eastAsia="宋体"/>
      <w:i/>
      <w:color w:val="0000FF"/>
    </w:rPr>
  </w:style>
  <w:style w:type="character" w:customStyle="1" w:styleId="Char3">
    <w:name w:val="批注框文本 Char"/>
    <w:link w:val="ae"/>
    <w:rsid w:val="001D7EBF"/>
    <w:rPr>
      <w:rFonts w:ascii="Tahoma" w:hAnsi="Tahoma" w:cs="Tahoma"/>
      <w:sz w:val="16"/>
      <w:szCs w:val="16"/>
      <w:lang w:val="en-GB" w:eastAsia="en-US"/>
    </w:rPr>
  </w:style>
  <w:style w:type="character" w:customStyle="1" w:styleId="Char0">
    <w:name w:val="脚注文本 Char"/>
    <w:link w:val="a6"/>
    <w:rsid w:val="001D7EBF"/>
    <w:rPr>
      <w:rFonts w:ascii="Times New Roman" w:hAnsi="Times New Roman"/>
      <w:sz w:val="16"/>
      <w:lang w:val="en-GB" w:eastAsia="en-US"/>
    </w:rPr>
  </w:style>
  <w:style w:type="paragraph" w:styleId="af1">
    <w:name w:val="index heading"/>
    <w:basedOn w:val="a"/>
    <w:next w:val="a"/>
    <w:rsid w:val="001D7EBF"/>
    <w:pPr>
      <w:pBdr>
        <w:top w:val="single" w:sz="12" w:space="0" w:color="auto"/>
      </w:pBdr>
      <w:spacing w:before="360" w:after="240"/>
    </w:pPr>
    <w:rPr>
      <w:rFonts w:eastAsia="宋体"/>
      <w:b/>
      <w:i/>
      <w:sz w:val="26"/>
      <w:lang w:eastAsia="zh-CN"/>
    </w:rPr>
  </w:style>
  <w:style w:type="paragraph" w:customStyle="1" w:styleId="INDENT1">
    <w:name w:val="INDENT1"/>
    <w:basedOn w:val="a"/>
    <w:rsid w:val="001D7EBF"/>
    <w:pPr>
      <w:ind w:left="851"/>
    </w:pPr>
    <w:rPr>
      <w:rFonts w:eastAsia="宋体"/>
      <w:lang w:eastAsia="zh-CN"/>
    </w:rPr>
  </w:style>
  <w:style w:type="paragraph" w:customStyle="1" w:styleId="INDENT2">
    <w:name w:val="INDENT2"/>
    <w:basedOn w:val="a"/>
    <w:rsid w:val="001D7EBF"/>
    <w:pPr>
      <w:ind w:left="1135" w:hanging="284"/>
    </w:pPr>
    <w:rPr>
      <w:rFonts w:eastAsia="宋体"/>
      <w:lang w:eastAsia="zh-CN"/>
    </w:rPr>
  </w:style>
  <w:style w:type="paragraph" w:customStyle="1" w:styleId="INDENT3">
    <w:name w:val="INDENT3"/>
    <w:basedOn w:val="a"/>
    <w:rsid w:val="001D7EBF"/>
    <w:pPr>
      <w:ind w:left="1701" w:hanging="567"/>
    </w:pPr>
    <w:rPr>
      <w:rFonts w:eastAsia="宋体"/>
      <w:lang w:eastAsia="zh-CN"/>
    </w:rPr>
  </w:style>
  <w:style w:type="paragraph" w:customStyle="1" w:styleId="FigureTitle">
    <w:name w:val="Figure_Title"/>
    <w:basedOn w:val="a"/>
    <w:next w:val="a"/>
    <w:rsid w:val="001D7EBF"/>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D7EBF"/>
    <w:pPr>
      <w:keepNext/>
      <w:keepLines/>
      <w:spacing w:before="240"/>
      <w:ind w:left="1418"/>
    </w:pPr>
    <w:rPr>
      <w:rFonts w:ascii="Arial" w:eastAsia="宋体" w:hAnsi="Arial"/>
      <w:b/>
      <w:sz w:val="36"/>
      <w:lang w:val="en-US" w:eastAsia="zh-CN"/>
    </w:rPr>
  </w:style>
  <w:style w:type="paragraph" w:styleId="af2">
    <w:name w:val="caption"/>
    <w:basedOn w:val="a"/>
    <w:next w:val="a"/>
    <w:qFormat/>
    <w:rsid w:val="001D7EBF"/>
    <w:pPr>
      <w:spacing w:before="120" w:after="120"/>
    </w:pPr>
    <w:rPr>
      <w:rFonts w:eastAsia="宋体"/>
      <w:b/>
      <w:lang w:eastAsia="zh-CN"/>
    </w:rPr>
  </w:style>
  <w:style w:type="character" w:customStyle="1" w:styleId="Char5">
    <w:name w:val="文档结构图 Char"/>
    <w:link w:val="af0"/>
    <w:rsid w:val="001D7EBF"/>
    <w:rPr>
      <w:rFonts w:ascii="Tahoma" w:hAnsi="Tahoma" w:cs="Tahoma"/>
      <w:shd w:val="clear" w:color="auto" w:fill="000080"/>
      <w:lang w:val="en-GB" w:eastAsia="en-US"/>
    </w:rPr>
  </w:style>
  <w:style w:type="paragraph" w:styleId="af3">
    <w:name w:val="Plain Text"/>
    <w:basedOn w:val="a"/>
    <w:link w:val="Char6"/>
    <w:rsid w:val="001D7EBF"/>
    <w:rPr>
      <w:rFonts w:ascii="Courier New" w:eastAsia="Times New Roman" w:hAnsi="Courier New"/>
      <w:lang w:val="nb-NO" w:eastAsia="zh-CN"/>
    </w:rPr>
  </w:style>
  <w:style w:type="character" w:customStyle="1" w:styleId="Char6">
    <w:name w:val="纯文本 Char"/>
    <w:basedOn w:val="a0"/>
    <w:link w:val="af3"/>
    <w:rsid w:val="001D7EBF"/>
    <w:rPr>
      <w:rFonts w:ascii="Courier New" w:eastAsia="Times New Roman" w:hAnsi="Courier New"/>
      <w:lang w:val="nb-NO" w:eastAsia="zh-CN"/>
    </w:rPr>
  </w:style>
  <w:style w:type="paragraph" w:styleId="af4">
    <w:name w:val="Body Text"/>
    <w:basedOn w:val="a"/>
    <w:link w:val="Char7"/>
    <w:rsid w:val="001D7EBF"/>
    <w:rPr>
      <w:rFonts w:eastAsia="Times New Roman"/>
      <w:lang w:eastAsia="zh-CN"/>
    </w:rPr>
  </w:style>
  <w:style w:type="character" w:customStyle="1" w:styleId="Char7">
    <w:name w:val="正文文本 Char"/>
    <w:basedOn w:val="a0"/>
    <w:link w:val="af4"/>
    <w:rsid w:val="001D7EBF"/>
    <w:rPr>
      <w:rFonts w:ascii="Times New Roman" w:eastAsia="Times New Roman" w:hAnsi="Times New Roman"/>
      <w:lang w:val="en-GB" w:eastAsia="zh-CN"/>
    </w:rPr>
  </w:style>
  <w:style w:type="paragraph" w:styleId="af5">
    <w:name w:val="List Paragraph"/>
    <w:basedOn w:val="a"/>
    <w:uiPriority w:val="34"/>
    <w:qFormat/>
    <w:rsid w:val="001D7EBF"/>
    <w:pPr>
      <w:ind w:left="720"/>
      <w:contextualSpacing/>
    </w:pPr>
    <w:rPr>
      <w:rFonts w:eastAsia="宋体"/>
      <w:lang w:eastAsia="zh-CN"/>
    </w:rPr>
  </w:style>
  <w:style w:type="paragraph" w:styleId="af6">
    <w:name w:val="Revision"/>
    <w:hidden/>
    <w:uiPriority w:val="99"/>
    <w:semiHidden/>
    <w:rsid w:val="001D7EBF"/>
    <w:rPr>
      <w:rFonts w:ascii="Times New Roman" w:eastAsia="宋体" w:hAnsi="Times New Roman"/>
      <w:lang w:val="en-GB" w:eastAsia="en-US"/>
    </w:rPr>
  </w:style>
  <w:style w:type="character" w:customStyle="1" w:styleId="Char4">
    <w:name w:val="批注主题 Char"/>
    <w:link w:val="af"/>
    <w:rsid w:val="001D7EBF"/>
    <w:rPr>
      <w:rFonts w:ascii="Times New Roman" w:hAnsi="Times New Roman"/>
      <w:b/>
      <w:bCs/>
      <w:lang w:val="en-GB" w:eastAsia="en-US"/>
    </w:rPr>
  </w:style>
  <w:style w:type="paragraph" w:styleId="TOC">
    <w:name w:val="TOC Heading"/>
    <w:basedOn w:val="1"/>
    <w:next w:val="a"/>
    <w:uiPriority w:val="39"/>
    <w:unhideWhenUsed/>
    <w:qFormat/>
    <w:rsid w:val="001D7EBF"/>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1D7E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1D7EBF"/>
    <w:rPr>
      <w:rFonts w:ascii="Arial" w:hAnsi="Arial"/>
      <w:sz w:val="18"/>
      <w:lang w:val="en-GB" w:eastAsia="en-US" w:bidi="ar-SA"/>
    </w:rPr>
  </w:style>
  <w:style w:type="character" w:customStyle="1" w:styleId="NOChar">
    <w:name w:val="NO Char"/>
    <w:rsid w:val="001D7EBF"/>
    <w:rPr>
      <w:rFonts w:ascii="Times New Roman" w:hAnsi="Times New Roman"/>
      <w:lang w:val="en-GB" w:eastAsia="en-US"/>
    </w:rPr>
  </w:style>
  <w:style w:type="character" w:customStyle="1" w:styleId="B1Char1">
    <w:name w:val="B1 Char1"/>
    <w:rsid w:val="001D7EBF"/>
    <w:rPr>
      <w:rFonts w:ascii="Times New Roman" w:hAnsi="Times New Roman"/>
      <w:lang w:val="en-GB" w:eastAsia="en-US"/>
    </w:rPr>
  </w:style>
  <w:style w:type="character" w:customStyle="1" w:styleId="EXChar">
    <w:name w:val="EX Char"/>
    <w:locked/>
    <w:rsid w:val="001D7EBF"/>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EditorsNoteChar">
    <w:name w:val="Editor's Note Char"/>
    <w:aliases w:val="EN Char"/>
    <w:link w:val="EditorsNote"/>
    <w:rsid w:val="009A7666"/>
    <w:rPr>
      <w:rFonts w:ascii="Times New Roman" w:hAnsi="Times New Roman"/>
      <w:color w:val="FF0000"/>
      <w:lang w:val="en-GB" w:eastAsia="en-US"/>
    </w:rPr>
  </w:style>
  <w:style w:type="character" w:customStyle="1" w:styleId="NOZchn">
    <w:name w:val="NO Zchn"/>
    <w:link w:val="NO"/>
    <w:rsid w:val="00924BAB"/>
    <w:rPr>
      <w:rFonts w:ascii="Times New Roman" w:hAnsi="Times New Roman"/>
      <w:lang w:val="en-GB" w:eastAsia="en-US"/>
    </w:rPr>
  </w:style>
  <w:style w:type="character" w:customStyle="1" w:styleId="B1Char">
    <w:name w:val="B1 Char"/>
    <w:link w:val="B1"/>
    <w:locked/>
    <w:rsid w:val="00924BAB"/>
    <w:rPr>
      <w:rFonts w:ascii="Times New Roman" w:hAnsi="Times New Roman"/>
      <w:lang w:val="en-GB" w:eastAsia="en-US"/>
    </w:rPr>
  </w:style>
  <w:style w:type="character" w:customStyle="1" w:styleId="B2Char">
    <w:name w:val="B2 Char"/>
    <w:link w:val="B2"/>
    <w:rsid w:val="00924BAB"/>
    <w:rPr>
      <w:rFonts w:ascii="Times New Roman" w:hAnsi="Times New Roman"/>
      <w:lang w:val="en-GB" w:eastAsia="en-US"/>
    </w:rPr>
  </w:style>
  <w:style w:type="character" w:customStyle="1" w:styleId="Char2">
    <w:name w:val="批注文字 Char"/>
    <w:link w:val="ac"/>
    <w:rsid w:val="001D7EBF"/>
    <w:rPr>
      <w:rFonts w:ascii="Times New Roman" w:hAnsi="Times New Roman"/>
      <w:lang w:val="en-GB" w:eastAsia="en-US"/>
    </w:rPr>
  </w:style>
  <w:style w:type="character" w:customStyle="1" w:styleId="1Char">
    <w:name w:val="标题 1 Char"/>
    <w:link w:val="1"/>
    <w:rsid w:val="001D7EBF"/>
    <w:rPr>
      <w:rFonts w:ascii="Arial" w:hAnsi="Arial"/>
      <w:sz w:val="36"/>
      <w:lang w:val="en-GB" w:eastAsia="en-US"/>
    </w:rPr>
  </w:style>
  <w:style w:type="character" w:customStyle="1" w:styleId="2Char">
    <w:name w:val="标题 2 Char"/>
    <w:link w:val="2"/>
    <w:rsid w:val="001D7EBF"/>
    <w:rPr>
      <w:rFonts w:ascii="Arial" w:hAnsi="Arial"/>
      <w:sz w:val="32"/>
      <w:lang w:val="en-GB" w:eastAsia="en-US"/>
    </w:rPr>
  </w:style>
  <w:style w:type="character" w:customStyle="1" w:styleId="3Char">
    <w:name w:val="标题 3 Char"/>
    <w:link w:val="3"/>
    <w:rsid w:val="001D7EBF"/>
    <w:rPr>
      <w:rFonts w:ascii="Arial" w:hAnsi="Arial"/>
      <w:sz w:val="28"/>
      <w:lang w:val="en-GB" w:eastAsia="en-US"/>
    </w:rPr>
  </w:style>
  <w:style w:type="character" w:customStyle="1" w:styleId="4Char">
    <w:name w:val="标题 4 Char"/>
    <w:link w:val="4"/>
    <w:rsid w:val="001D7EBF"/>
    <w:rPr>
      <w:rFonts w:ascii="Arial" w:hAnsi="Arial"/>
      <w:sz w:val="24"/>
      <w:lang w:val="en-GB" w:eastAsia="en-US"/>
    </w:rPr>
  </w:style>
  <w:style w:type="character" w:customStyle="1" w:styleId="5Char">
    <w:name w:val="标题 5 Char"/>
    <w:link w:val="5"/>
    <w:rsid w:val="001D7EBF"/>
    <w:rPr>
      <w:rFonts w:ascii="Arial" w:hAnsi="Arial"/>
      <w:sz w:val="22"/>
      <w:lang w:val="en-GB" w:eastAsia="en-US"/>
    </w:rPr>
  </w:style>
  <w:style w:type="character" w:customStyle="1" w:styleId="6Char">
    <w:name w:val="标题 6 Char"/>
    <w:link w:val="6"/>
    <w:rsid w:val="001D7EBF"/>
    <w:rPr>
      <w:rFonts w:ascii="Arial" w:hAnsi="Arial"/>
      <w:lang w:val="en-GB" w:eastAsia="en-US"/>
    </w:rPr>
  </w:style>
  <w:style w:type="character" w:customStyle="1" w:styleId="7Char">
    <w:name w:val="标题 7 Char"/>
    <w:link w:val="7"/>
    <w:rsid w:val="001D7EBF"/>
    <w:rPr>
      <w:rFonts w:ascii="Arial" w:hAnsi="Arial"/>
      <w:lang w:val="en-GB" w:eastAsia="en-US"/>
    </w:rPr>
  </w:style>
  <w:style w:type="character" w:customStyle="1" w:styleId="Char">
    <w:name w:val="页眉 Char"/>
    <w:link w:val="a4"/>
    <w:locked/>
    <w:rsid w:val="001D7EBF"/>
    <w:rPr>
      <w:rFonts w:ascii="Arial" w:hAnsi="Arial"/>
      <w:b/>
      <w:noProof/>
      <w:sz w:val="18"/>
      <w:lang w:val="en-GB" w:eastAsia="en-US"/>
    </w:rPr>
  </w:style>
  <w:style w:type="character" w:customStyle="1" w:styleId="Char1">
    <w:name w:val="页脚 Char"/>
    <w:link w:val="a9"/>
    <w:locked/>
    <w:rsid w:val="001D7EBF"/>
    <w:rPr>
      <w:rFonts w:ascii="Arial" w:hAnsi="Arial"/>
      <w:b/>
      <w:i/>
      <w:noProof/>
      <w:sz w:val="18"/>
      <w:lang w:val="en-GB" w:eastAsia="en-US"/>
    </w:rPr>
  </w:style>
  <w:style w:type="character" w:customStyle="1" w:styleId="PLChar">
    <w:name w:val="PL Char"/>
    <w:link w:val="PL"/>
    <w:locked/>
    <w:rsid w:val="001D7EBF"/>
    <w:rPr>
      <w:rFonts w:ascii="Courier New" w:hAnsi="Courier New"/>
      <w:noProof/>
      <w:sz w:val="16"/>
      <w:lang w:val="en-GB" w:eastAsia="en-US"/>
    </w:rPr>
  </w:style>
  <w:style w:type="character" w:customStyle="1" w:styleId="TALChar">
    <w:name w:val="TAL Char"/>
    <w:link w:val="TAL"/>
    <w:rsid w:val="001D7EBF"/>
    <w:rPr>
      <w:rFonts w:ascii="Arial" w:hAnsi="Arial"/>
      <w:sz w:val="18"/>
      <w:lang w:val="en-GB" w:eastAsia="en-US"/>
    </w:rPr>
  </w:style>
  <w:style w:type="character" w:customStyle="1" w:styleId="TACChar">
    <w:name w:val="TAC Char"/>
    <w:link w:val="TAC"/>
    <w:locked/>
    <w:rsid w:val="001D7EBF"/>
    <w:rPr>
      <w:rFonts w:ascii="Arial" w:hAnsi="Arial"/>
      <w:sz w:val="18"/>
      <w:lang w:val="en-GB" w:eastAsia="en-US"/>
    </w:rPr>
  </w:style>
  <w:style w:type="character" w:customStyle="1" w:styleId="TAHCar">
    <w:name w:val="TAH Car"/>
    <w:link w:val="TAH"/>
    <w:rsid w:val="001D7EBF"/>
    <w:rPr>
      <w:rFonts w:ascii="Arial" w:hAnsi="Arial"/>
      <w:b/>
      <w:sz w:val="18"/>
      <w:lang w:val="en-GB" w:eastAsia="en-US"/>
    </w:rPr>
  </w:style>
  <w:style w:type="character" w:customStyle="1" w:styleId="EXCar">
    <w:name w:val="EX Car"/>
    <w:link w:val="EX"/>
    <w:rsid w:val="001D7EBF"/>
    <w:rPr>
      <w:rFonts w:ascii="Times New Roman" w:hAnsi="Times New Roman"/>
      <w:lang w:val="en-GB" w:eastAsia="en-US"/>
    </w:rPr>
  </w:style>
  <w:style w:type="character" w:customStyle="1" w:styleId="THChar">
    <w:name w:val="TH Char"/>
    <w:link w:val="TH"/>
    <w:rsid w:val="001D7EBF"/>
    <w:rPr>
      <w:rFonts w:ascii="Arial" w:hAnsi="Arial"/>
      <w:b/>
      <w:lang w:val="en-GB" w:eastAsia="en-US"/>
    </w:rPr>
  </w:style>
  <w:style w:type="character" w:customStyle="1" w:styleId="TANChar">
    <w:name w:val="TAN Char"/>
    <w:link w:val="TAN"/>
    <w:locked/>
    <w:rsid w:val="001D7EBF"/>
    <w:rPr>
      <w:rFonts w:ascii="Arial" w:hAnsi="Arial"/>
      <w:sz w:val="18"/>
      <w:lang w:val="en-GB" w:eastAsia="en-US"/>
    </w:rPr>
  </w:style>
  <w:style w:type="character" w:customStyle="1" w:styleId="TFChar">
    <w:name w:val="TF Char"/>
    <w:link w:val="TF"/>
    <w:locked/>
    <w:rsid w:val="001D7EBF"/>
    <w:rPr>
      <w:rFonts w:ascii="Arial" w:hAnsi="Arial"/>
      <w:b/>
      <w:lang w:val="en-GB" w:eastAsia="en-US"/>
    </w:rPr>
  </w:style>
  <w:style w:type="paragraph" w:customStyle="1" w:styleId="TAJ">
    <w:name w:val="TAJ"/>
    <w:basedOn w:val="TH"/>
    <w:rsid w:val="001D7EBF"/>
    <w:rPr>
      <w:rFonts w:eastAsia="宋体"/>
      <w:lang w:eastAsia="x-none"/>
    </w:rPr>
  </w:style>
  <w:style w:type="paragraph" w:customStyle="1" w:styleId="Guidance">
    <w:name w:val="Guidance"/>
    <w:basedOn w:val="a"/>
    <w:rsid w:val="001D7EBF"/>
    <w:rPr>
      <w:rFonts w:eastAsia="宋体"/>
      <w:i/>
      <w:color w:val="0000FF"/>
    </w:rPr>
  </w:style>
  <w:style w:type="character" w:customStyle="1" w:styleId="Char3">
    <w:name w:val="批注框文本 Char"/>
    <w:link w:val="ae"/>
    <w:rsid w:val="001D7EBF"/>
    <w:rPr>
      <w:rFonts w:ascii="Tahoma" w:hAnsi="Tahoma" w:cs="Tahoma"/>
      <w:sz w:val="16"/>
      <w:szCs w:val="16"/>
      <w:lang w:val="en-GB" w:eastAsia="en-US"/>
    </w:rPr>
  </w:style>
  <w:style w:type="character" w:customStyle="1" w:styleId="Char0">
    <w:name w:val="脚注文本 Char"/>
    <w:link w:val="a6"/>
    <w:rsid w:val="001D7EBF"/>
    <w:rPr>
      <w:rFonts w:ascii="Times New Roman" w:hAnsi="Times New Roman"/>
      <w:sz w:val="16"/>
      <w:lang w:val="en-GB" w:eastAsia="en-US"/>
    </w:rPr>
  </w:style>
  <w:style w:type="paragraph" w:styleId="af1">
    <w:name w:val="index heading"/>
    <w:basedOn w:val="a"/>
    <w:next w:val="a"/>
    <w:rsid w:val="001D7EBF"/>
    <w:pPr>
      <w:pBdr>
        <w:top w:val="single" w:sz="12" w:space="0" w:color="auto"/>
      </w:pBdr>
      <w:spacing w:before="360" w:after="240"/>
    </w:pPr>
    <w:rPr>
      <w:rFonts w:eastAsia="宋体"/>
      <w:b/>
      <w:i/>
      <w:sz w:val="26"/>
      <w:lang w:eastAsia="zh-CN"/>
    </w:rPr>
  </w:style>
  <w:style w:type="paragraph" w:customStyle="1" w:styleId="INDENT1">
    <w:name w:val="INDENT1"/>
    <w:basedOn w:val="a"/>
    <w:rsid w:val="001D7EBF"/>
    <w:pPr>
      <w:ind w:left="851"/>
    </w:pPr>
    <w:rPr>
      <w:rFonts w:eastAsia="宋体"/>
      <w:lang w:eastAsia="zh-CN"/>
    </w:rPr>
  </w:style>
  <w:style w:type="paragraph" w:customStyle="1" w:styleId="INDENT2">
    <w:name w:val="INDENT2"/>
    <w:basedOn w:val="a"/>
    <w:rsid w:val="001D7EBF"/>
    <w:pPr>
      <w:ind w:left="1135" w:hanging="284"/>
    </w:pPr>
    <w:rPr>
      <w:rFonts w:eastAsia="宋体"/>
      <w:lang w:eastAsia="zh-CN"/>
    </w:rPr>
  </w:style>
  <w:style w:type="paragraph" w:customStyle="1" w:styleId="INDENT3">
    <w:name w:val="INDENT3"/>
    <w:basedOn w:val="a"/>
    <w:rsid w:val="001D7EBF"/>
    <w:pPr>
      <w:ind w:left="1701" w:hanging="567"/>
    </w:pPr>
    <w:rPr>
      <w:rFonts w:eastAsia="宋体"/>
      <w:lang w:eastAsia="zh-CN"/>
    </w:rPr>
  </w:style>
  <w:style w:type="paragraph" w:customStyle="1" w:styleId="FigureTitle">
    <w:name w:val="Figure_Title"/>
    <w:basedOn w:val="a"/>
    <w:next w:val="a"/>
    <w:rsid w:val="001D7EBF"/>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D7EBF"/>
    <w:pPr>
      <w:keepNext/>
      <w:keepLines/>
      <w:spacing w:before="240"/>
      <w:ind w:left="1418"/>
    </w:pPr>
    <w:rPr>
      <w:rFonts w:ascii="Arial" w:eastAsia="宋体" w:hAnsi="Arial"/>
      <w:b/>
      <w:sz w:val="36"/>
      <w:lang w:val="en-US" w:eastAsia="zh-CN"/>
    </w:rPr>
  </w:style>
  <w:style w:type="paragraph" w:styleId="af2">
    <w:name w:val="caption"/>
    <w:basedOn w:val="a"/>
    <w:next w:val="a"/>
    <w:qFormat/>
    <w:rsid w:val="001D7EBF"/>
    <w:pPr>
      <w:spacing w:before="120" w:after="120"/>
    </w:pPr>
    <w:rPr>
      <w:rFonts w:eastAsia="宋体"/>
      <w:b/>
      <w:lang w:eastAsia="zh-CN"/>
    </w:rPr>
  </w:style>
  <w:style w:type="character" w:customStyle="1" w:styleId="Char5">
    <w:name w:val="文档结构图 Char"/>
    <w:link w:val="af0"/>
    <w:rsid w:val="001D7EBF"/>
    <w:rPr>
      <w:rFonts w:ascii="Tahoma" w:hAnsi="Tahoma" w:cs="Tahoma"/>
      <w:shd w:val="clear" w:color="auto" w:fill="000080"/>
      <w:lang w:val="en-GB" w:eastAsia="en-US"/>
    </w:rPr>
  </w:style>
  <w:style w:type="paragraph" w:styleId="af3">
    <w:name w:val="Plain Text"/>
    <w:basedOn w:val="a"/>
    <w:link w:val="Char6"/>
    <w:rsid w:val="001D7EBF"/>
    <w:rPr>
      <w:rFonts w:ascii="Courier New" w:eastAsia="Times New Roman" w:hAnsi="Courier New"/>
      <w:lang w:val="nb-NO" w:eastAsia="zh-CN"/>
    </w:rPr>
  </w:style>
  <w:style w:type="character" w:customStyle="1" w:styleId="Char6">
    <w:name w:val="纯文本 Char"/>
    <w:basedOn w:val="a0"/>
    <w:link w:val="af3"/>
    <w:rsid w:val="001D7EBF"/>
    <w:rPr>
      <w:rFonts w:ascii="Courier New" w:eastAsia="Times New Roman" w:hAnsi="Courier New"/>
      <w:lang w:val="nb-NO" w:eastAsia="zh-CN"/>
    </w:rPr>
  </w:style>
  <w:style w:type="paragraph" w:styleId="af4">
    <w:name w:val="Body Text"/>
    <w:basedOn w:val="a"/>
    <w:link w:val="Char7"/>
    <w:rsid w:val="001D7EBF"/>
    <w:rPr>
      <w:rFonts w:eastAsia="Times New Roman"/>
      <w:lang w:eastAsia="zh-CN"/>
    </w:rPr>
  </w:style>
  <w:style w:type="character" w:customStyle="1" w:styleId="Char7">
    <w:name w:val="正文文本 Char"/>
    <w:basedOn w:val="a0"/>
    <w:link w:val="af4"/>
    <w:rsid w:val="001D7EBF"/>
    <w:rPr>
      <w:rFonts w:ascii="Times New Roman" w:eastAsia="Times New Roman" w:hAnsi="Times New Roman"/>
      <w:lang w:val="en-GB" w:eastAsia="zh-CN"/>
    </w:rPr>
  </w:style>
  <w:style w:type="paragraph" w:styleId="af5">
    <w:name w:val="List Paragraph"/>
    <w:basedOn w:val="a"/>
    <w:uiPriority w:val="34"/>
    <w:qFormat/>
    <w:rsid w:val="001D7EBF"/>
    <w:pPr>
      <w:ind w:left="720"/>
      <w:contextualSpacing/>
    </w:pPr>
    <w:rPr>
      <w:rFonts w:eastAsia="宋体"/>
      <w:lang w:eastAsia="zh-CN"/>
    </w:rPr>
  </w:style>
  <w:style w:type="paragraph" w:styleId="af6">
    <w:name w:val="Revision"/>
    <w:hidden/>
    <w:uiPriority w:val="99"/>
    <w:semiHidden/>
    <w:rsid w:val="001D7EBF"/>
    <w:rPr>
      <w:rFonts w:ascii="Times New Roman" w:eastAsia="宋体" w:hAnsi="Times New Roman"/>
      <w:lang w:val="en-GB" w:eastAsia="en-US"/>
    </w:rPr>
  </w:style>
  <w:style w:type="character" w:customStyle="1" w:styleId="Char4">
    <w:name w:val="批注主题 Char"/>
    <w:link w:val="af"/>
    <w:rsid w:val="001D7EBF"/>
    <w:rPr>
      <w:rFonts w:ascii="Times New Roman" w:hAnsi="Times New Roman"/>
      <w:b/>
      <w:bCs/>
      <w:lang w:val="en-GB" w:eastAsia="en-US"/>
    </w:rPr>
  </w:style>
  <w:style w:type="paragraph" w:styleId="TOC">
    <w:name w:val="TOC Heading"/>
    <w:basedOn w:val="1"/>
    <w:next w:val="a"/>
    <w:uiPriority w:val="39"/>
    <w:unhideWhenUsed/>
    <w:qFormat/>
    <w:rsid w:val="001D7EBF"/>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1D7E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1D7EBF"/>
    <w:rPr>
      <w:rFonts w:ascii="Arial" w:hAnsi="Arial"/>
      <w:sz w:val="18"/>
      <w:lang w:val="en-GB" w:eastAsia="en-US" w:bidi="ar-SA"/>
    </w:rPr>
  </w:style>
  <w:style w:type="character" w:customStyle="1" w:styleId="NOChar">
    <w:name w:val="NO Char"/>
    <w:rsid w:val="001D7EBF"/>
    <w:rPr>
      <w:rFonts w:ascii="Times New Roman" w:hAnsi="Times New Roman"/>
      <w:lang w:val="en-GB" w:eastAsia="en-US"/>
    </w:rPr>
  </w:style>
  <w:style w:type="character" w:customStyle="1" w:styleId="B1Char1">
    <w:name w:val="B1 Char1"/>
    <w:rsid w:val="001D7EBF"/>
    <w:rPr>
      <w:rFonts w:ascii="Times New Roman" w:hAnsi="Times New Roman"/>
      <w:lang w:val="en-GB" w:eastAsia="en-US"/>
    </w:rPr>
  </w:style>
  <w:style w:type="character" w:customStyle="1" w:styleId="EXChar">
    <w:name w:val="EX Char"/>
    <w:locked/>
    <w:rsid w:val="001D7E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991328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C5ABFC-9F79-48AB-B675-A3131C712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20</Pages>
  <Words>12572</Words>
  <Characters>71664</Characters>
  <Application>Microsoft Office Word</Application>
  <DocSecurity>0</DocSecurity>
  <Lines>597</Lines>
  <Paragraphs>168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yanchao_190815</cp:lastModifiedBy>
  <cp:revision>2</cp:revision>
  <cp:lastPrinted>1900-12-31T16:00:00Z</cp:lastPrinted>
  <dcterms:created xsi:type="dcterms:W3CDTF">2019-08-16T07:25:00Z</dcterms:created>
  <dcterms:modified xsi:type="dcterms:W3CDTF">2019-08-16T07:25:00Z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